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9E352" w14:textId="308D9121" w:rsidR="00E61F91" w:rsidRDefault="000B7367" w:rsidP="004A7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Start w:id="14" w:name="_GoBack"/>
      <w:bookmarkEnd w:id="14"/>
      <w:r>
        <w:rPr>
          <w:b/>
          <w:noProof/>
          <w:sz w:val="24"/>
        </w:rPr>
        <w:t>3GPP TSG-RAN WG2 Meeting #119</w:t>
      </w:r>
      <w:r w:rsidR="00E61F91">
        <w:rPr>
          <w:b/>
          <w:noProof/>
          <w:sz w:val="24"/>
        </w:rPr>
        <w:t>-e</w:t>
      </w:r>
      <w:r w:rsidR="00E61F91">
        <w:rPr>
          <w:b/>
          <w:i/>
          <w:noProof/>
          <w:sz w:val="28"/>
        </w:rPr>
        <w:tab/>
      </w:r>
      <w:r w:rsidR="00200BE3">
        <w:rPr>
          <w:b/>
          <w:i/>
          <w:noProof/>
          <w:sz w:val="28"/>
        </w:rPr>
        <w:t>R2-2208299</w:t>
      </w:r>
    </w:p>
    <w:p w14:paraId="02D2C3C5" w14:textId="4883E22C" w:rsidR="00E61F91" w:rsidRDefault="00E61F91" w:rsidP="00E61F91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0B7367" w:rsidRPr="000B7367">
        <w:rPr>
          <w:rFonts w:eastAsia="SimSun"/>
          <w:b/>
          <w:noProof/>
          <w:sz w:val="24"/>
          <w:lang w:val="de-DE"/>
        </w:rPr>
        <w:t>17th August – 26th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3A37A5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25D0B305" w:rsidR="00E61F91" w:rsidRPr="00410371" w:rsidRDefault="000B7367" w:rsidP="000B7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4285E499" w:rsidR="00E61F91" w:rsidRPr="00410371" w:rsidRDefault="000B7367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076BAFDA" w:rsidR="00E61F91" w:rsidRPr="00410371" w:rsidRDefault="003A37A5" w:rsidP="000B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367">
              <w:rPr>
                <w:b/>
                <w:noProof/>
                <w:sz w:val="28"/>
              </w:rPr>
              <w:t>17.1.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2A7947C0" w:rsidR="00E61F91" w:rsidRDefault="000B73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09C269D8" w:rsidR="00E61F91" w:rsidRDefault="000B73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265FB7B1" w:rsidR="00E61F91" w:rsidRDefault="000B7367" w:rsidP="0078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Clarification on the use of SRS with 480 kHz, 960 kHz SCS in FR2-2 for positioning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71FF81B1" w:rsidR="00E61F91" w:rsidRDefault="000B7367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7586D28F" w:rsidR="00E61F91" w:rsidRDefault="000B7367" w:rsidP="004A7A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-Core, </w:t>
            </w:r>
            <w:r w:rsidR="003A37A5">
              <w:fldChar w:fldCharType="begin"/>
            </w:r>
            <w:r w:rsidR="003A37A5">
              <w:instrText xml:space="preserve"> DOCPROPERTY  RelatedWis  \* MERGEFORMAT </w:instrText>
            </w:r>
            <w:r w:rsidR="003A37A5">
              <w:fldChar w:fldCharType="separate"/>
            </w:r>
            <w:r w:rsidR="00487505">
              <w:t>NR_ext_to_71GHz</w:t>
            </w:r>
            <w:r w:rsidR="00487505" w:rsidRPr="00251D80">
              <w:t xml:space="preserve"> </w:t>
            </w:r>
            <w:r w:rsidR="003A37A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F20F1E8" w:rsidR="00E61F91" w:rsidRDefault="000B7367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2022-08-5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3D77F023" w:rsidR="00E61F91" w:rsidRDefault="000B7367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0FC28" w14:textId="30FB9E0C" w:rsidR="000B7367" w:rsidRDefault="000B7367" w:rsidP="00487505">
            <w:pPr>
              <w:spacing w:after="0"/>
              <w:ind w:left="51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0B7367">
              <w:rPr>
                <w:rFonts w:ascii="Arial" w:hAnsi="Arial" w:cs="Arial"/>
                <w:sz w:val="21"/>
                <w:szCs w:val="21"/>
                <w:lang w:val="en-US"/>
              </w:rPr>
              <w:t xml:space="preserve">In R17, the 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71GHz</w:t>
            </w:r>
            <w:r w:rsidRPr="000B7367">
              <w:rPr>
                <w:rFonts w:ascii="Arial" w:hAnsi="Arial" w:cs="Arial"/>
                <w:sz w:val="21"/>
                <w:szCs w:val="21"/>
                <w:lang w:val="en-US"/>
              </w:rPr>
              <w:t xml:space="preserve"> WI extends NR operation up to 71GHz considering, both, licensed and unlicensed operation as per the objectives in WID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RP-213540. For NR operation in newly defined FR2-2 (i.e., 52.6~71GHz), new SCS values (i.e., 480 kHz and 960 kHz) are introduced in data and control channels and reference signals. Moreover, </w:t>
            </w:r>
            <w:r w:rsidRPr="000B7367">
              <w:rPr>
                <w:rFonts w:ascii="Arial" w:hAnsi="Arial" w:cs="Arial"/>
                <w:sz w:val="21"/>
                <w:szCs w:val="21"/>
                <w:lang w:val="en-US"/>
              </w:rPr>
              <w:t xml:space="preserve">FR2-2 is assumed to be applicable to other Rel-17 features unless otherwise specified based on the below agreement 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made in </w:t>
            </w:r>
            <w:r w:rsidRPr="000B7367">
              <w:rPr>
                <w:rFonts w:ascii="Arial" w:hAnsi="Arial" w:cs="Arial"/>
                <w:sz w:val="21"/>
                <w:szCs w:val="21"/>
                <w:lang w:val="en-US"/>
              </w:rPr>
              <w:t>71GHz WI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session during RAN2#117-e meeting</w:t>
            </w:r>
            <w:r w:rsidRPr="000B7367">
              <w:rPr>
                <w:rFonts w:ascii="Arial" w:hAnsi="Arial" w:cs="Arial"/>
                <w:sz w:val="21"/>
                <w:szCs w:val="21"/>
                <w:lang w:val="en-US"/>
              </w:rPr>
              <w:t>.</w:t>
            </w:r>
          </w:p>
          <w:p w14:paraId="274BF653" w14:textId="283588C0" w:rsidR="000B7367" w:rsidRDefault="000B7367" w:rsidP="00487505">
            <w:pPr>
              <w:spacing w:after="0"/>
              <w:ind w:left="51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604E17A4" w14:textId="77777777" w:rsidR="000B7367" w:rsidRPr="000B7367" w:rsidRDefault="000B7367" w:rsidP="000B7367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622" w:hanging="363"/>
              <w:textAlignment w:val="auto"/>
              <w:rPr>
                <w:rFonts w:ascii="Arial" w:eastAsia="MS Mincho" w:hAnsi="Arial"/>
                <w:i/>
                <w:iCs/>
                <w:szCs w:val="24"/>
                <w:u w:val="single"/>
                <w:lang w:eastAsia="en-GB"/>
              </w:rPr>
            </w:pPr>
            <w:r w:rsidRPr="000B7367">
              <w:rPr>
                <w:rFonts w:ascii="Arial" w:eastAsia="MS Mincho" w:hAnsi="Arial"/>
                <w:i/>
                <w:iCs/>
                <w:szCs w:val="24"/>
                <w:u w:val="single"/>
                <w:lang w:eastAsia="en-GB"/>
              </w:rPr>
              <w:t>Applicability of FR2-2 to other Rel-17 features</w:t>
            </w:r>
          </w:p>
          <w:p w14:paraId="2EEDDC33" w14:textId="77777777" w:rsidR="000B7367" w:rsidRPr="000B7367" w:rsidRDefault="000B7367" w:rsidP="000B7367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0B7367">
              <w:rPr>
                <w:rFonts w:ascii="Arial" w:eastAsia="MS Mincho" w:hAnsi="Arial"/>
                <w:b/>
                <w:szCs w:val="24"/>
                <w:lang w:eastAsia="en-GB"/>
              </w:rPr>
              <w:t xml:space="preserve">4.3-1: From RAN2 point of view, FR2-2 are assumed to be also applicable to other Rel-17 features, unless otherwise specified (e.g. if the feature is only for FR1). No impact to the specification </w:t>
            </w:r>
            <w:r w:rsidRPr="009811E7">
              <w:rPr>
                <w:rFonts w:ascii="Arial" w:eastAsia="MS Mincho" w:hAnsi="Arial"/>
                <w:b/>
                <w:szCs w:val="24"/>
                <w:lang w:eastAsia="en-GB"/>
              </w:rPr>
              <w:t>expected for cases where we don't specify otherwise.</w:t>
            </w:r>
          </w:p>
          <w:p w14:paraId="28CBE2E0" w14:textId="77777777" w:rsidR="000B7367" w:rsidRDefault="000B7367" w:rsidP="00487505">
            <w:pPr>
              <w:spacing w:after="0"/>
              <w:ind w:left="51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07FA55D2" w14:textId="3C3F6FDB" w:rsidR="00E61F91" w:rsidRPr="000B7367" w:rsidRDefault="000B7367" w:rsidP="005E777F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21"/>
                <w:szCs w:val="21"/>
                <w:lang w:val="en-US" w:eastAsia="ko-KR"/>
              </w:rPr>
              <w:t>On the other hand, in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 R17</w:t>
            </w:r>
            <w:r>
              <w:rPr>
                <w:rFonts w:ascii="Arial" w:eastAsia="맑은 고딕" w:hAnsi="Arial" w:cs="Arial" w:hint="eastAsia"/>
                <w:sz w:val="21"/>
                <w:szCs w:val="21"/>
                <w:lang w:val="en-US" w:eastAsia="ko-KR"/>
              </w:rPr>
              <w:t xml:space="preserve"> POS WI, </w:t>
            </w:r>
            <w:r w:rsidRPr="000B7367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it has not been discussed/agreed whether SRS/PRS 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can be used with the new SCS values in FR2-2 for positioning. Since </w:t>
            </w:r>
            <w:r w:rsidRPr="000B7367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the legacy NR RAT-dependent 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positioning was </w:t>
            </w:r>
            <w:r w:rsidRPr="000B7367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designed without considering operation in higher frequency range over 52.6 GHz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 in R16, </w:t>
            </w:r>
            <w:r w:rsidRPr="000B7367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the use of SRS/PRS with 480/960 kHz SCS in FR2-2 for positioning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 </w:t>
            </w:r>
            <w:proofErr w:type="spellStart"/>
            <w:r w:rsidR="005E777F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can not</w:t>
            </w:r>
            <w:proofErr w:type="spellEnd"/>
            <w:r w:rsidR="005E777F"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be supported in R17. To make this aspect clear, we can disallow the configuration of </w:t>
            </w:r>
            <w:proofErr w:type="spellStart"/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srs-PosResource</w:t>
            </w:r>
            <w:proofErr w:type="spellEnd"/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/</w:t>
            </w:r>
            <w:proofErr w:type="spellStart"/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srs-PosResourceSet</w:t>
            </w:r>
            <w:proofErr w:type="spellEnd"/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 xml:space="preserve"> in BWP using 480/960 kHz SCS in FR2-2.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69053C49" w:rsidR="00487505" w:rsidRPr="000B7367" w:rsidRDefault="00677E35" w:rsidP="0080777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Add</w:t>
            </w:r>
            <w:r w:rsidR="000B7367">
              <w:rPr>
                <w:rFonts w:eastAsia="맑은 고딕"/>
                <w:noProof/>
                <w:lang w:eastAsia="ko-KR"/>
              </w:rPr>
              <w:t xml:space="preserve"> </w:t>
            </w:r>
            <w:r w:rsidR="0080777D">
              <w:rPr>
                <w:rFonts w:eastAsia="맑은 고딕"/>
                <w:noProof/>
                <w:lang w:eastAsia="ko-KR"/>
              </w:rPr>
              <w:t>conditional presence codes for</w:t>
            </w:r>
            <w:r w:rsidR="000B7367">
              <w:rPr>
                <w:rFonts w:eastAsia="맑은 고딕"/>
                <w:noProof/>
                <w:lang w:eastAsia="ko-KR"/>
              </w:rPr>
              <w:t xml:space="preserve"> </w:t>
            </w:r>
            <w:r w:rsidR="000B7367" w:rsidRPr="00962B3F">
              <w:t>srs-PosResourceSetToAddModList</w:t>
            </w:r>
            <w:r w:rsidR="000B7367">
              <w:t>-r16/</w:t>
            </w:r>
            <w:r w:rsidR="000B7367" w:rsidRPr="00962B3F">
              <w:t xml:space="preserve"> srs-PosResourceToAddModList</w:t>
            </w:r>
            <w:r w:rsidR="000B7367">
              <w:t xml:space="preserve">-r16 to </w:t>
            </w:r>
            <w:r w:rsidR="000B7367">
              <w:rPr>
                <w:rFonts w:eastAsia="맑은 고딕" w:cs="Arial"/>
                <w:sz w:val="21"/>
                <w:szCs w:val="21"/>
                <w:lang w:val="en-US" w:eastAsia="ko-KR"/>
              </w:rPr>
              <w:t>disallow the configuration in BWP using 480/960 kHz SCS in FR2-2.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3B14159A" w:rsidR="00487505" w:rsidRDefault="000B7367" w:rsidP="005E777F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  <w:lang w:eastAsia="zh-TW"/>
              </w:rPr>
              <w:t xml:space="preserve">Network can configure POS SRS resources </w:t>
            </w: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>in BWP using 480/960 kHz SCS in FR2-2</w:t>
            </w:r>
            <w:r>
              <w:rPr>
                <w:noProof/>
                <w:lang w:eastAsia="zh-TW"/>
              </w:rPr>
              <w:t xml:space="preserve">, which </w:t>
            </w:r>
            <w:r w:rsidR="008F2EA9">
              <w:rPr>
                <w:noProof/>
                <w:lang w:eastAsia="zh-TW"/>
              </w:rPr>
              <w:t>is not actually</w:t>
            </w:r>
            <w:r w:rsidR="005E777F">
              <w:rPr>
                <w:noProof/>
                <w:lang w:eastAsia="zh-TW"/>
              </w:rPr>
              <w:t xml:space="preserve"> supported in</w:t>
            </w:r>
            <w:r>
              <w:rPr>
                <w:noProof/>
                <w:lang w:eastAsia="zh-TW"/>
              </w:rPr>
              <w:t xml:space="preserve"> R17 positioning.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64065051" w:rsidR="00487505" w:rsidRDefault="000B7367" w:rsidP="0048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145C40A2" w:rsidR="00487505" w:rsidRDefault="00307F6A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52EF2E3B" w:rsidR="00487505" w:rsidRDefault="000B7367" w:rsidP="0030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E6D7FC0" w:rsidR="00487505" w:rsidRPr="000B7367" w:rsidRDefault="000B7367" w:rsidP="0048750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Against to TS 38.331 v17.1.0</w:t>
            </w: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7B4C0592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4F7439CE" w14:textId="38DA819B" w:rsidR="005E777F" w:rsidRDefault="00527F96" w:rsidP="008F2EA9">
      <w:pPr>
        <w:pStyle w:val="4"/>
        <w:sectPr w:rsidR="005E777F" w:rsidSect="005E777F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>
        <w:rPr>
          <w:noProof/>
        </w:rPr>
        <w:br w:type="page"/>
      </w:r>
      <w:bookmarkStart w:id="15" w:name="_Toc60777398"/>
      <w:bookmarkStart w:id="16" w:name="_Toc100930315"/>
    </w:p>
    <w:p w14:paraId="451509A4" w14:textId="544E0074" w:rsidR="008F2EA9" w:rsidRPr="008F2EA9" w:rsidRDefault="008F2EA9" w:rsidP="008F2EA9">
      <w:pPr>
        <w:pStyle w:val="4"/>
      </w:pPr>
      <w:r w:rsidRPr="008F2EA9">
        <w:rPr>
          <w:i/>
        </w:rPr>
        <w:lastRenderedPageBreak/>
        <w:t>SRS-</w:t>
      </w:r>
      <w:proofErr w:type="spellStart"/>
      <w:r w:rsidRPr="008F2EA9">
        <w:rPr>
          <w:i/>
        </w:rPr>
        <w:t>Config</w:t>
      </w:r>
      <w:bookmarkEnd w:id="15"/>
      <w:bookmarkEnd w:id="16"/>
      <w:proofErr w:type="spellEnd"/>
    </w:p>
    <w:p w14:paraId="531FAE4C" w14:textId="77777777" w:rsidR="008F2EA9" w:rsidRPr="008F2EA9" w:rsidRDefault="008F2EA9" w:rsidP="008F2EA9">
      <w:r w:rsidRPr="008F2EA9">
        <w:t xml:space="preserve">The IE </w:t>
      </w:r>
      <w:r w:rsidRPr="008F2EA9">
        <w:rPr>
          <w:i/>
        </w:rPr>
        <w:t>SRS-</w:t>
      </w:r>
      <w:proofErr w:type="spellStart"/>
      <w:r w:rsidRPr="008F2EA9">
        <w:rPr>
          <w:i/>
        </w:rPr>
        <w:t>Config</w:t>
      </w:r>
      <w:proofErr w:type="spellEnd"/>
      <w:r w:rsidRPr="008F2EA9">
        <w:rPr>
          <w:i/>
        </w:rPr>
        <w:t xml:space="preserve"> </w:t>
      </w:r>
      <w:r w:rsidRPr="008F2EA9">
        <w:t>is used to configure sounding reference signal transmissions. The configuration defines a list of SRS-Resources</w:t>
      </w:r>
      <w:r w:rsidRPr="008F2EA9">
        <w:rPr>
          <w:lang w:eastAsia="zh-CN"/>
        </w:rPr>
        <w:t>, a list of SRS-</w:t>
      </w:r>
      <w:proofErr w:type="spellStart"/>
      <w:r w:rsidRPr="008F2EA9">
        <w:rPr>
          <w:lang w:eastAsia="zh-CN"/>
        </w:rPr>
        <w:t>PosResources</w:t>
      </w:r>
      <w:proofErr w:type="spellEnd"/>
      <w:r w:rsidRPr="008F2EA9">
        <w:rPr>
          <w:lang w:eastAsia="zh-CN"/>
        </w:rPr>
        <w:t>, a list of SRS-</w:t>
      </w:r>
      <w:proofErr w:type="spellStart"/>
      <w:r w:rsidRPr="008F2EA9">
        <w:rPr>
          <w:lang w:eastAsia="zh-CN"/>
        </w:rPr>
        <w:t>PosResourceSets</w:t>
      </w:r>
      <w:proofErr w:type="spellEnd"/>
      <w:r w:rsidRPr="008F2EA9">
        <w:t xml:space="preserve"> and a list of SRS-</w:t>
      </w:r>
      <w:proofErr w:type="spellStart"/>
      <w:r w:rsidRPr="008F2EA9">
        <w:t>ResourceSets</w:t>
      </w:r>
      <w:proofErr w:type="spellEnd"/>
      <w:r w:rsidRPr="008F2EA9">
        <w:t>. Each resource set defines a set of SRS-Resources</w:t>
      </w:r>
      <w:r w:rsidRPr="008F2EA9">
        <w:rPr>
          <w:lang w:eastAsia="zh-CN"/>
        </w:rPr>
        <w:t xml:space="preserve"> or SRS-</w:t>
      </w:r>
      <w:proofErr w:type="spellStart"/>
      <w:r w:rsidRPr="008F2EA9">
        <w:rPr>
          <w:lang w:eastAsia="zh-CN"/>
        </w:rPr>
        <w:t>PosResources</w:t>
      </w:r>
      <w:proofErr w:type="spellEnd"/>
      <w:r w:rsidRPr="008F2EA9">
        <w:t xml:space="preserve">. The network triggers the transmission of the set of SRS-Resources </w:t>
      </w:r>
      <w:r w:rsidRPr="008F2EA9">
        <w:rPr>
          <w:lang w:eastAsia="zh-CN"/>
        </w:rPr>
        <w:t>or SRS-</w:t>
      </w:r>
      <w:proofErr w:type="spellStart"/>
      <w:r w:rsidRPr="008F2EA9">
        <w:rPr>
          <w:lang w:eastAsia="zh-CN"/>
        </w:rPr>
        <w:t>PosResources</w:t>
      </w:r>
      <w:proofErr w:type="spellEnd"/>
      <w:r w:rsidRPr="008F2EA9">
        <w:rPr>
          <w:lang w:eastAsia="zh-CN"/>
        </w:rPr>
        <w:t xml:space="preserve"> </w:t>
      </w:r>
      <w:r w:rsidRPr="008F2EA9">
        <w:t xml:space="preserve">using a configured </w:t>
      </w:r>
      <w:proofErr w:type="spellStart"/>
      <w:r w:rsidRPr="008F2EA9">
        <w:t>aperiodicSRS-ResourceTrigger</w:t>
      </w:r>
      <w:proofErr w:type="spellEnd"/>
      <w:r w:rsidRPr="008F2EA9">
        <w:t xml:space="preserve"> (L1 DCI). The network does not configure SRS specific power control parameters, </w:t>
      </w:r>
      <w:r w:rsidRPr="008F2EA9">
        <w:rPr>
          <w:i/>
          <w:iCs/>
        </w:rPr>
        <w:t>alpha, p0</w:t>
      </w:r>
      <w:r w:rsidRPr="008F2EA9">
        <w:t xml:space="preserve"> or </w:t>
      </w:r>
      <w:proofErr w:type="spellStart"/>
      <w:r w:rsidRPr="008F2EA9">
        <w:rPr>
          <w:i/>
          <w:iCs/>
        </w:rPr>
        <w:t>pathlossReferenceRS</w:t>
      </w:r>
      <w:proofErr w:type="spellEnd"/>
      <w:r w:rsidRPr="008F2EA9">
        <w:t xml:space="preserve"> if </w:t>
      </w:r>
      <w:proofErr w:type="spellStart"/>
      <w:r w:rsidRPr="008F2EA9">
        <w:rPr>
          <w:i/>
          <w:iCs/>
        </w:rPr>
        <w:t>unifiedTCI-StateType</w:t>
      </w:r>
      <w:proofErr w:type="spellEnd"/>
      <w:r w:rsidRPr="008F2EA9">
        <w:t xml:space="preserve"> is configured for the serving cell.</w:t>
      </w:r>
    </w:p>
    <w:p w14:paraId="016E6BA9" w14:textId="77777777" w:rsidR="008F2EA9" w:rsidRPr="008F2EA9" w:rsidRDefault="008F2EA9" w:rsidP="008F2EA9">
      <w:pPr>
        <w:keepNext/>
        <w:keepLines/>
        <w:spacing w:before="60"/>
        <w:jc w:val="center"/>
        <w:rPr>
          <w:rFonts w:ascii="Arial" w:hAnsi="Arial"/>
          <w:b/>
        </w:rPr>
      </w:pPr>
      <w:r w:rsidRPr="008F2EA9">
        <w:rPr>
          <w:rFonts w:ascii="Arial" w:hAnsi="Arial"/>
          <w:b/>
          <w:bCs/>
          <w:i/>
          <w:iCs/>
        </w:rPr>
        <w:t>SRS-</w:t>
      </w:r>
      <w:proofErr w:type="spellStart"/>
      <w:r w:rsidRPr="008F2EA9">
        <w:rPr>
          <w:rFonts w:ascii="Arial" w:hAnsi="Arial"/>
          <w:b/>
          <w:bCs/>
          <w:i/>
          <w:iCs/>
        </w:rPr>
        <w:t>Config</w:t>
      </w:r>
      <w:proofErr w:type="spellEnd"/>
      <w:r w:rsidRPr="008F2EA9">
        <w:rPr>
          <w:rFonts w:ascii="Arial" w:hAnsi="Arial"/>
          <w:b/>
          <w:bCs/>
          <w:i/>
          <w:iCs/>
        </w:rPr>
        <w:t xml:space="preserve"> </w:t>
      </w:r>
      <w:r w:rsidRPr="008F2EA9">
        <w:rPr>
          <w:rFonts w:ascii="Arial" w:hAnsi="Arial"/>
          <w:b/>
        </w:rPr>
        <w:t>information element</w:t>
      </w:r>
    </w:p>
    <w:p w14:paraId="0424E1E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FB148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5C4FCB4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35645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5861D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(1..maxNrofSRS-ResourceSets))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4AD1F3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(1..maxNrofSRS-ResourceSets))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09237E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SRS-ResourceId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476522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A39C05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49399D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D824A8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71694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srs-RequestDCI-1-2-r16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BE0423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srs-RequestDCI-0-2-r16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55878F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srs-ResourceSetToAddModListDCI-0-2-r16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(1..maxNrofSRS-ResourceSets))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E257EC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srs-ResourceSetToReleaseListDCI-0-2-r16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(1..maxNrofSRS-ResourceSets))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F7DC3C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36CD870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C32065" w14:textId="169E0D62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>,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del w:id="17" w:author="Samsung (Taeseop)" w:date="2022-08-04T15:03:00Z">
        <w:r w:rsidRPr="008F2EA9" w:rsidDel="0080777D">
          <w:rPr>
            <w:rFonts w:ascii="Courier New" w:hAnsi="Courier New"/>
            <w:noProof/>
            <w:color w:val="808080"/>
            <w:sz w:val="16"/>
            <w:lang w:eastAsia="en-GB"/>
          </w:rPr>
          <w:delText>Need N</w:delText>
        </w:r>
      </w:del>
      <w:ins w:id="18" w:author="Samsung (Taeseop)" w:date="2022-08-04T15:03:00Z">
        <w:r w:rsidR="0080777D">
          <w:rPr>
            <w:rFonts w:ascii="Courier New" w:hAnsi="Courier New"/>
            <w:noProof/>
            <w:color w:val="808080"/>
            <w:sz w:val="16"/>
            <w:lang w:eastAsia="en-GB"/>
          </w:rPr>
          <w:t>Cond SCS</w:t>
        </w:r>
      </w:ins>
    </w:p>
    <w:p w14:paraId="29BE8348" w14:textId="477E06FE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>,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del w:id="19" w:author="Samsung (Taeseop)" w:date="2022-08-04T15:04:00Z">
        <w:r w:rsidRPr="008F2EA9" w:rsidDel="0080777D">
          <w:rPr>
            <w:rFonts w:ascii="Courier New" w:hAnsi="Courier New"/>
            <w:noProof/>
            <w:color w:val="808080"/>
            <w:sz w:val="16"/>
            <w:lang w:eastAsia="en-GB"/>
          </w:rPr>
          <w:delText>Need N</w:delText>
        </w:r>
      </w:del>
      <w:ins w:id="20" w:author="Samsung (Taeseop)" w:date="2022-08-04T15:04:00Z">
        <w:r w:rsidR="0080777D">
          <w:rPr>
            <w:rFonts w:ascii="Courier New" w:hAnsi="Courier New"/>
            <w:noProof/>
            <w:color w:val="808080"/>
            <w:sz w:val="16"/>
            <w:lang w:eastAsia="en-GB"/>
          </w:rPr>
          <w:t>Cond SCS</w:t>
        </w:r>
      </w:ins>
    </w:p>
    <w:p w14:paraId="0CBF2AA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CD4768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DD2F5E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41314E6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98AB7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F5DD7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553E597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SRS-ResourceId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3FB741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A156D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8E6B8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0AC0BF1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1F6F981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(1..32)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2B8AA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7C739EC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7AA039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6FBC56D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75D5F3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4419748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F9737F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4A633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        associatedCSI-RS                        NZP-CSI-RS-ResourceId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4BCDB53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DAEA0B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F58E8E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EC680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786064A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5035CA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D0531E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5750B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7FC05D5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1CA8D4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29BBEF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BFA6E4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164DA5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518A8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F6A4C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A1C0EF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777ED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4AA94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usagePDC-r17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B4D875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availableSlotOffsetList-r17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(1..4))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AvailableSlotOffset-r17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84D564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followUnifiedTCIstateSRS-r17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9F343C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47AD67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1781A80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17315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AvailableSlotOffset-r17 ::=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68CC9D8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C577A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8D03F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52DCCAB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7B5A38C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4F412A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1F9BC9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34C55BE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628AD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7584F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5C79F0C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4D1723B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0BC0FA8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57832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094F49E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1D321D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C6502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61FCFB1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4138CFC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3B8726B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E5CB4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B4E3A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(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EA9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728E244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EA9">
        <w:rPr>
          <w:rFonts w:ascii="Courier New" w:hAnsi="Courier New"/>
          <w:noProof/>
          <w:sz w:val="16"/>
          <w:lang w:eastAsia="en-GB"/>
        </w:rPr>
        <w:t xml:space="preserve">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211C06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E102EA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DDB803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D2578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        ...</w:t>
      </w:r>
    </w:p>
    <w:p w14:paraId="0874D3E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4F2E49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3774B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B85EC8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BD07CC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84F572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6D0295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(-202..24)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ACFFB0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DEFDF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10C190D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6CDE9D6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334AABE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2B18B1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</w:t>
      </w:r>
      <w:r w:rsidRPr="008F2EA9">
        <w:rPr>
          <w:rFonts w:ascii="Courier New" w:eastAsiaTheme="minorEastAsia" w:hAnsi="Courier New"/>
          <w:noProof/>
          <w:sz w:val="16"/>
          <w:lang w:eastAsia="en-GB"/>
        </w:rPr>
        <w:t>...</w:t>
      </w:r>
    </w:p>
    <w:p w14:paraId="0030F65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71669E3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D1DDC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763541E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2E205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289CB44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BBF01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F5767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25CEBF9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0798260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{n0, n1 }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2F8645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2D359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6EBF3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1EABAD5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3B262AE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248347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115F3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combOffset-n4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207EC4B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cyclicShift-n4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3A4D13A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9F85EA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853730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71796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104B9A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3F645D1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085446A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4271B7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0B561AF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01557B6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6BFA0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c-SRS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1464CA8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b-SRS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79BB2B8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b-hop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1C81F5F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0C604C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07B256C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B70BB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4A6BD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E18D01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8F3847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    semi-persistent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2D334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6E14FC2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61ABB4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A8FCC3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9B2F8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117A3E8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9BEAD7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312A7C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DBBFB9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6FB0092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5BFE9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7422C5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ABBE6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B443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97FBD9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54997F6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1FB9970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DE447C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A3764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FCCCA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spatialRelationInfo-PDC-r17             SetupRelease { SpatialRelationInfo-PDC-r17 }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3449E4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resourceMapping-r17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78E1D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startPosition-r17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4A7C92A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nrofSymbols-r17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n4, n8, n10, n12, n14},</w:t>
      </w:r>
    </w:p>
    <w:p w14:paraId="2811F3B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repetitionFactor-r17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n4, n5, n6, n7, n8, n10, n12, n14}</w:t>
      </w:r>
    </w:p>
    <w:p w14:paraId="53BEB8E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6C8231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partialFreqSounding-r17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F7643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startRBIndexFScaling-r17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>{</w:t>
      </w:r>
    </w:p>
    <w:p w14:paraId="6BCCDF5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startRBIndexAndFreqScalingFactor2-r17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2DA1A18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startRBIndexAndFreqScalingFactor4-r17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2CBF122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9287F5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enableStartRBHopping-r17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{enable}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AB162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B7D002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transmissionComb-n8-r17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7B9DE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combOffset-n8-r17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72666B2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cyclicShift-n8-r17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(0..5)</w:t>
      </w:r>
    </w:p>
    <w:p w14:paraId="5E28CF9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B1B95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srs-TCIState-r17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20096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srs-UL-TCIState-r17                     TCI-UL-State-Id-r17,</w:t>
      </w:r>
    </w:p>
    <w:p w14:paraId="5F14D91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srs-DLorJoint-TCIState-r17              TCI-StateId</w:t>
      </w:r>
    </w:p>
    <w:p w14:paraId="3DD8C45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FF1CD1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A55089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6B37C65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5C12C5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ab/>
        <w:t>Editor's note: It is FFS to determine whether to introduce serving cell ID and/or BWP ID to be associated with srs-UL-TCIState-r17</w:t>
      </w:r>
    </w:p>
    <w:p w14:paraId="6ECE973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>-- or srs DLorJoint-TCIState-r17.</w:t>
      </w:r>
    </w:p>
    <w:p w14:paraId="068BE6C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2068E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66651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11416CD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F9382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EB943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        combOffset-n2-r16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2CA20BB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cyclicShift-n2-r16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5FA7A65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DA47EE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A4C84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combOffset-n4-r16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4EA3D7E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cyclicShift-n4-r16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7E9FAFA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F21C27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2DA57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combOffset-n8-r16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3B32CC4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cyclicShift-n8-r16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(0..5)</w:t>
      </w:r>
    </w:p>
    <w:p w14:paraId="26D4BE0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A89F4E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984C87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60A42F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B79BC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48DFF4E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52C383C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1A27FA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207B26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552FD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c-SRS-r16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2B18BA4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6EADE1B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BA349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57FE3A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4DB8B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B3202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(1..32)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8E5B82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FD5D84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9D6F32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3B3DC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9BE5CA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6F6411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02B42C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ADB41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40E1DFF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45A073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CD44FF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80D191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2988572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E845E3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72039A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5A50A04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225B4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147A3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BA0D45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FED0F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01A378E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7761582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80D3F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2551C99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uplinkBWP                           BWP-Id</w:t>
      </w:r>
    </w:p>
    <w:p w14:paraId="4DB035C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C0BA71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}</w:t>
      </w:r>
    </w:p>
    <w:p w14:paraId="66155BF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5C7516D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FB5F8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8D655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75682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229D78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3DCF0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103B09F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43FB2AB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A1A4D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3D8C1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5534533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5368CDA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76A7533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0C3152D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5B447399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C139ED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7C11A9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5625B1C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7F22DFF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77F7B09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3DABC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F3C9E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2F96AB2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4231664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7C2D09C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2EA9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6DD17A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E0F4A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3315763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965F36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36955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sfn-SSB-Offset-r16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440B56C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ss-PBCH-BlockPower-r16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020C46D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2C0765D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DA2BD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CFCB7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1CBC71B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,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4632DD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BE3031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7EFBB0E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8BF46E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0F8E1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dl-PRS-ID-r16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(0..255),</w:t>
      </w:r>
    </w:p>
    <w:p w14:paraId="58CAEC7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dl-PRS-ResourceSetId-r16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7BDE381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2EA9">
        <w:rPr>
          <w:rFonts w:ascii="Courier New" w:hAnsi="Courier New"/>
          <w:noProof/>
          <w:sz w:val="16"/>
          <w:lang w:eastAsia="en-GB"/>
        </w:rPr>
        <w:t xml:space="preserve">  </w:t>
      </w:r>
      <w:r w:rsidRPr="008F2EA9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1BBB2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1DE7A28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5218D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1A8EB74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701934B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0762B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62B60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sl1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8F2EA9">
        <w:rPr>
          <w:rFonts w:ascii="Courier New" w:hAnsi="Courier New"/>
          <w:noProof/>
          <w:sz w:val="16"/>
          <w:lang w:eastAsia="en-GB"/>
        </w:rPr>
        <w:t>,</w:t>
      </w:r>
    </w:p>
    <w:p w14:paraId="25EF446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(0..1),</w:t>
      </w:r>
    </w:p>
    <w:p w14:paraId="671FECE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(0..3),</w:t>
      </w:r>
    </w:p>
    <w:p w14:paraId="4ED0FAD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(0..4),</w:t>
      </w:r>
    </w:p>
    <w:p w14:paraId="4233F38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(0..7),</w:t>
      </w:r>
    </w:p>
    <w:p w14:paraId="5E1271A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(0..9),</w:t>
      </w:r>
    </w:p>
    <w:p w14:paraId="04A0392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(0..15),</w:t>
      </w:r>
    </w:p>
    <w:p w14:paraId="11BCE98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(0..19),</w:t>
      </w:r>
    </w:p>
    <w:p w14:paraId="1756C20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(0..31),</w:t>
      </w:r>
    </w:p>
    <w:p w14:paraId="765E109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(0..39),</w:t>
      </w:r>
    </w:p>
    <w:p w14:paraId="11AF0B0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(0..63),</w:t>
      </w:r>
    </w:p>
    <w:p w14:paraId="03460E5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(0..79),</w:t>
      </w:r>
    </w:p>
    <w:p w14:paraId="31A0E57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(0..159),</w:t>
      </w:r>
    </w:p>
    <w:p w14:paraId="048EDE9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(0..319),</w:t>
      </w:r>
    </w:p>
    <w:p w14:paraId="77FF379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(0..639),</w:t>
      </w:r>
    </w:p>
    <w:p w14:paraId="1503FCF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(0..1279),</w:t>
      </w:r>
    </w:p>
    <w:p w14:paraId="550D2FA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(0..2559)</w:t>
      </w:r>
    </w:p>
    <w:p w14:paraId="75EB01C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53AFE16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D67B3A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63786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8F2EA9">
        <w:rPr>
          <w:rFonts w:ascii="Courier New" w:hAnsi="Courier New"/>
          <w:noProof/>
          <w:sz w:val="16"/>
          <w:lang w:eastAsia="en-GB"/>
        </w:rPr>
        <w:t>,</w:t>
      </w:r>
    </w:p>
    <w:p w14:paraId="390E57B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(0..1),</w:t>
      </w:r>
    </w:p>
    <w:p w14:paraId="7646E01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(0..3),</w:t>
      </w:r>
    </w:p>
    <w:p w14:paraId="180FB47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(0..4),</w:t>
      </w:r>
    </w:p>
    <w:p w14:paraId="2D89FDB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(0..7),</w:t>
      </w:r>
    </w:p>
    <w:p w14:paraId="21D609F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(0..9),</w:t>
      </w:r>
    </w:p>
    <w:p w14:paraId="2B4988C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(0..15),</w:t>
      </w:r>
    </w:p>
    <w:p w14:paraId="3F10DC5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(0..19),</w:t>
      </w:r>
    </w:p>
    <w:p w14:paraId="04E0AE6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(0..31),</w:t>
      </w:r>
    </w:p>
    <w:p w14:paraId="3A8E4D0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(0..39),</w:t>
      </w:r>
    </w:p>
    <w:p w14:paraId="002DC93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(0..63),</w:t>
      </w:r>
    </w:p>
    <w:p w14:paraId="778CAA8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(0..79),</w:t>
      </w:r>
    </w:p>
    <w:p w14:paraId="6A77DB2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(0..159),</w:t>
      </w:r>
    </w:p>
    <w:p w14:paraId="13207AF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(0..319),</w:t>
      </w:r>
    </w:p>
    <w:p w14:paraId="6019DD8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(0..639),</w:t>
      </w:r>
    </w:p>
    <w:p w14:paraId="5B54335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(0..1279),</w:t>
      </w:r>
    </w:p>
    <w:p w14:paraId="4841C23B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(0..2559),</w:t>
      </w:r>
    </w:p>
    <w:p w14:paraId="1DC52B6D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sl5120 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(0..5119),</w:t>
      </w:r>
    </w:p>
    <w:p w14:paraId="301FADD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sl10240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(0..10239),</w:t>
      </w:r>
    </w:p>
    <w:p w14:paraId="4A5D089E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sl40960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(0..40959),</w:t>
      </w:r>
    </w:p>
    <w:p w14:paraId="6E20645F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sl81920  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2EA9">
        <w:rPr>
          <w:rFonts w:ascii="Courier New" w:hAnsi="Courier New"/>
          <w:noProof/>
          <w:sz w:val="16"/>
          <w:lang w:eastAsia="en-GB"/>
        </w:rPr>
        <w:t>(0..81919),</w:t>
      </w:r>
    </w:p>
    <w:p w14:paraId="6BB77B95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90CF2B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00C78257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DFF7D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SpatialRelationInfo-PDC-r17 ::=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33710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referenceSignal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833BC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ssb-Index                         SSB-Index,</w:t>
      </w:r>
    </w:p>
    <w:p w14:paraId="1898BE30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csi-RS-Index                      NZP-CSI-RS-ResourceId,</w:t>
      </w:r>
    </w:p>
    <w:p w14:paraId="36C4E99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dl-PRS-PDC                        NR-DL-PRS-ResourceID-r17,</w:t>
      </w:r>
    </w:p>
    <w:p w14:paraId="3B412702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srs                               </w:t>
      </w:r>
      <w:r w:rsidRPr="008F2EA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EA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824E9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    resourceId                        SRS-ResourceId,</w:t>
      </w:r>
    </w:p>
    <w:p w14:paraId="1B0CFE8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lastRenderedPageBreak/>
        <w:t xml:space="preserve">            uplinkBWP                         BWP-Id</w:t>
      </w:r>
    </w:p>
    <w:p w14:paraId="5C8D1918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C089353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6008965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47B7FFC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E9C93A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EA9">
        <w:rPr>
          <w:rFonts w:ascii="Courier New" w:hAnsi="Courier New"/>
          <w:noProof/>
          <w:sz w:val="16"/>
          <w:lang w:eastAsia="en-GB"/>
        </w:rPr>
        <w:t>}</w:t>
      </w:r>
    </w:p>
    <w:p w14:paraId="33D99861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B780B4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43D14D76" w14:textId="77777777" w:rsidR="008F2EA9" w:rsidRPr="008F2EA9" w:rsidRDefault="008F2EA9" w:rsidP="008F2E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EA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F957A10" w14:textId="77777777" w:rsidR="008F2EA9" w:rsidRPr="008F2EA9" w:rsidRDefault="008F2EA9" w:rsidP="008F2E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2EA9" w:rsidRPr="008F2EA9" w14:paraId="11F6D425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9B9E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F2EA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F2EA9" w:rsidRPr="008F2EA9" w14:paraId="1B4D4D1E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377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259D36D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7F94332A" w14:textId="77777777" w:rsidR="008F2EA9" w:rsidRPr="008F2EA9" w:rsidRDefault="008F2EA9" w:rsidP="008F2E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2EA9" w:rsidRPr="008F2EA9" w14:paraId="6E6B8006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C618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SRS-Resource</w:t>
            </w:r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, SRS-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PosResource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F2EA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F2EA9" w:rsidRPr="008F2EA9" w14:paraId="030FB55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696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0FA68A2E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8F2EA9" w:rsidRPr="008F2EA9" w14:paraId="0E21185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D8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339249A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8F2EA9" w:rsidRPr="008F2EA9" w14:paraId="2C31DE5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D3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enableStartRBHopping</w:t>
            </w:r>
            <w:proofErr w:type="spellEnd"/>
          </w:p>
          <w:p w14:paraId="4AF821B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8F2EA9" w:rsidRPr="008F2EA9" w14:paraId="79033E07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10B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058922A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b-hop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&gt;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b-SRS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8F2EA9" w:rsidRPr="008F2EA9" w14:paraId="251E898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8D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2B7AE7E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8F2EA9" w:rsidRPr="008F2EA9" w14:paraId="39A77D9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551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58BF302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8F2EA9" w:rsidRPr="008F2EA9" w14:paraId="66EF4D6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1A5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</w:t>
            </w:r>
          </w:p>
          <w:p w14:paraId="4BC530D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sl1280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sl2560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configured.</w:t>
            </w:r>
          </w:p>
        </w:tc>
      </w:tr>
      <w:tr w:rsidR="008F2EA9" w:rsidRPr="008F2EA9" w14:paraId="60DE3730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ED3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</w:p>
          <w:p w14:paraId="318F488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8F2EA9" w:rsidRPr="008F2EA9" w14:paraId="25B32C9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059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10FBC4A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the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8F2EA9" w:rsidRPr="008F2EA9" w14:paraId="623F8E93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012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05106D5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nrofSymbols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(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nrofSymbols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repetitionFactor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can be configured. For CLI SRS-RSRP measurement, the network always configures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8F2EA9" w:rsidRPr="008F2EA9" w14:paraId="62BD8AE5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3C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2A2B85E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8F2EA9" w:rsidRPr="008F2EA9" w14:paraId="31FA74C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5D1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sequenceId</w:t>
            </w:r>
            <w:proofErr w:type="spellEnd"/>
          </w:p>
          <w:p w14:paraId="69AD21E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8F2EA9" w:rsidRPr="008F2EA9" w14:paraId="4F2F1377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082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servingCellId</w:t>
            </w:r>
            <w:proofErr w:type="spellEnd"/>
          </w:p>
          <w:p w14:paraId="626B733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 xml:space="preserve">The serving Cell ID of the source SSB, CSI-RS, or SRS for the spatial relation of the target SRS resource. </w:t>
            </w:r>
            <w:r w:rsidRPr="008F2EA9">
              <w:rPr>
                <w:rFonts w:ascii="Arial" w:eastAsia="SimSun" w:hAnsi="Arial" w:cs="Arial"/>
                <w:sz w:val="18"/>
              </w:rPr>
              <w:t>If this field is absent the SSB, the CSI-RS, or the SRS is from the same serving cell where the SRS is configured.</w:t>
            </w:r>
          </w:p>
        </w:tc>
      </w:tr>
      <w:tr w:rsidR="008F2EA9" w:rsidRPr="008F2EA9" w14:paraId="503C5F65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EF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1C1AEE80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8F2EA9" w:rsidRPr="008F2EA9" w14:paraId="0DA7478F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6B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spatialRelationInfo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-PDC</w:t>
            </w:r>
          </w:p>
          <w:p w14:paraId="0CEA255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=periodic</w:t>
            </w: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8F2EA9">
              <w:rPr>
                <w:rFonts w:ascii="Arial" w:hAnsi="Arial"/>
                <w:i/>
                <w:iCs/>
                <w:sz w:val="18"/>
              </w:rPr>
              <w:t>usagePDC-r17</w:t>
            </w:r>
            <w:r w:rsidRPr="008F2EA9">
              <w:rPr>
                <w:rFonts w:ascii="Arial" w:hAnsi="Arial"/>
                <w:bCs/>
                <w:i/>
                <w:iCs/>
                <w:sz w:val="18"/>
                <w:szCs w:val="22"/>
                <w:lang w:eastAsia="sv-SE"/>
              </w:rPr>
              <w:t>=</w:t>
            </w:r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true</w:t>
            </w: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the </w:t>
            </w:r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, otherwise the field is absent.</w:t>
            </w:r>
          </w:p>
        </w:tc>
      </w:tr>
      <w:tr w:rsidR="008F2EA9" w:rsidRPr="008F2EA9" w14:paraId="1C196A4E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015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3B4CDF30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0F1B0EF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>If</w:t>
            </w:r>
            <w:r w:rsidRPr="008F2EA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 IE </w:t>
            </w:r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srs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</w:t>
            </w:r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ResourceId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-Ext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present, the IE </w:t>
            </w:r>
            <w:bookmarkStart w:id="21" w:name="OLE_LINK15"/>
            <w:bookmarkStart w:id="22" w:name="OLE_LINK16"/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bookmarkEnd w:id="21"/>
            <w:bookmarkEnd w:id="22"/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>represent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 xml:space="preserve"> the index 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 xml:space="preserve">0 to 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63. 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Otherwise the IE </w:t>
            </w:r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8F2EA9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>represent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 xml:space="preserve"> the index 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8F2EA9">
              <w:rPr>
                <w:rFonts w:ascii="Arial" w:hAnsi="Arial" w:cs="Arial"/>
                <w:noProof/>
                <w:sz w:val="18"/>
                <w:szCs w:val="18"/>
              </w:rPr>
              <w:t>0 to 31</w:t>
            </w:r>
            <w:r w:rsidRPr="008F2EA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8F2EA9" w:rsidRPr="008F2EA9" w14:paraId="283119FC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E6A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2EA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srs-RequestDCI-0-2</w:t>
            </w:r>
          </w:p>
          <w:p w14:paraId="7B0FCCC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srs-RequestDCI-0-2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8F2EA9" w:rsidRPr="008F2EA9" w14:paraId="169D56B1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AAE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2EA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73AEDE9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8F2EA9" w:rsidRPr="008F2EA9" w14:paraId="4E1EB64F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B1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2EA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5F65594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8F2EA9" w:rsidRPr="008F2EA9" w14:paraId="462D7C1E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36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2EA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6A6F2D6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8F2EA9" w:rsidRPr="008F2EA9" w14:paraId="217F7FAF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717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lang w:eastAsia="sv-SE"/>
              </w:rPr>
              <w:t>srs-TCIState</w:t>
            </w:r>
            <w:proofErr w:type="spellEnd"/>
          </w:p>
          <w:p w14:paraId="37B1225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F2EA9">
              <w:rPr>
                <w:rFonts w:ascii="Arial" w:hAnsi="Arial"/>
                <w:sz w:val="18"/>
                <w:lang w:eastAsia="sv-SE"/>
              </w:rPr>
              <w:t xml:space="preserve">Configuration of either a UL TCI state or a joint TCI state for the SRS resource. This field is absent when the SRS resource is in a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configured with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 xml:space="preserve">followUnifiedTCIstateSRS-r17 </w:t>
            </w:r>
            <w:r w:rsidRPr="008F2EA9">
              <w:rPr>
                <w:rFonts w:ascii="Arial" w:hAnsi="Arial"/>
                <w:sz w:val="18"/>
                <w:lang w:eastAsia="sv-SE"/>
              </w:rPr>
              <w:t xml:space="preserve">or when </w:t>
            </w:r>
            <w:r w:rsidRPr="008F2EA9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the field </w:t>
            </w:r>
            <w:proofErr w:type="spellStart"/>
            <w:r w:rsidRPr="008F2EA9">
              <w:rPr>
                <w:rFonts w:ascii="Arial" w:hAnsi="Arial"/>
                <w:bCs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8F2EA9">
              <w:rPr>
                <w:rFonts w:ascii="Arial" w:hAnsi="Arial"/>
                <w:bCs/>
                <w:iCs/>
                <w:sz w:val="18"/>
                <w:lang w:eastAsia="sv-SE"/>
              </w:rPr>
              <w:t xml:space="preserve"> is not configured to the serving cell which the SRS resource is located in</w:t>
            </w:r>
            <w:r w:rsidRPr="008F2EA9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F2EA9" w:rsidRPr="008F2EA9" w14:paraId="4625721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DC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startRBIndexAndFreqScalingFactor</w:t>
            </w:r>
            <w:proofErr w:type="spellEnd"/>
          </w:p>
          <w:p w14:paraId="704C9CB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Configures the UE with the </w:t>
            </w:r>
            <w:proofErr w:type="spellStart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startRBIndex</w:t>
            </w:r>
            <w:proofErr w:type="spellEnd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freqScalingFactor</w:t>
            </w:r>
            <w:proofErr w:type="spellEnd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8F2EA9">
              <w:rPr>
                <w:rFonts w:ascii="Arial" w:hAnsi="Arial"/>
                <w:sz w:val="18"/>
              </w:rPr>
              <w:t xml:space="preserve">startRBIndexForFScaling2 gives the </w:t>
            </w:r>
            <w:proofErr w:type="spellStart"/>
            <w:r w:rsidRPr="008F2EA9">
              <w:rPr>
                <w:rFonts w:ascii="Arial" w:hAnsi="Arial"/>
                <w:sz w:val="18"/>
              </w:rPr>
              <w:t>startRBIndex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when </w:t>
            </w:r>
            <w:proofErr w:type="spellStart"/>
            <w:r w:rsidRPr="008F2EA9">
              <w:rPr>
                <w:rFonts w:ascii="Arial" w:hAnsi="Arial"/>
                <w:sz w:val="18"/>
              </w:rPr>
              <w:t>freqScalingFactor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is 2 and t</w:t>
            </w: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he </w:t>
            </w:r>
            <w:r w:rsidRPr="008F2EA9">
              <w:rPr>
                <w:rFonts w:ascii="Arial" w:hAnsi="Arial"/>
                <w:sz w:val="18"/>
              </w:rPr>
              <w:t xml:space="preserve">startRBIndexForFScaling4 gives the </w:t>
            </w:r>
            <w:proofErr w:type="spellStart"/>
            <w:r w:rsidRPr="008F2EA9">
              <w:rPr>
                <w:rFonts w:ascii="Arial" w:hAnsi="Arial"/>
                <w:sz w:val="18"/>
              </w:rPr>
              <w:t>startRBIndex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when </w:t>
            </w:r>
            <w:proofErr w:type="spellStart"/>
            <w:r w:rsidRPr="008F2EA9">
              <w:rPr>
                <w:rFonts w:ascii="Arial" w:hAnsi="Arial"/>
                <w:sz w:val="18"/>
              </w:rPr>
              <w:t>FreqScalingFactor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is 4 </w:t>
            </w:r>
          </w:p>
        </w:tc>
      </w:tr>
      <w:tr w:rsidR="008F2EA9" w:rsidRPr="008F2EA9" w14:paraId="1B0E30EC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8F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transmissionComb-n8</w:t>
            </w:r>
          </w:p>
          <w:p w14:paraId="07E298D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Comb value (2 or 4 or 8) and comb offset (0..combValue-1) (see TS 38.214 [19], clause 6.2.1).</w:t>
            </w:r>
          </w:p>
        </w:tc>
      </w:tr>
    </w:tbl>
    <w:p w14:paraId="0A7785C9" w14:textId="77777777" w:rsidR="008F2EA9" w:rsidRPr="008F2EA9" w:rsidRDefault="008F2EA9" w:rsidP="008F2E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2EA9" w:rsidRPr="008F2EA9" w14:paraId="041F199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1E67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Pos</w:t>
            </w: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F2EA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F2EA9" w:rsidRPr="008F2EA9" w14:paraId="19F42D4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0E0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26F4D74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8F2EA9" w:rsidRPr="008F2EA9" w14:paraId="1C21590E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4FF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3A59A52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F2EA9">
              <w:rPr>
                <w:rFonts w:ascii="Arial" w:hAnsi="Arial"/>
                <w:sz w:val="18"/>
                <w:lang w:eastAsia="sv-SE"/>
              </w:rPr>
              <w:t xml:space="preserve">An additional list of DCI "code points" upon which the UE shall transmit SRS according to this SRS resource set configuration (see TS 38.214 [19], clause 6). When the field is not included during a reconfiguration of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of 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resourceType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aperiodic</w:t>
            </w:r>
            <w:r w:rsidRPr="008F2EA9">
              <w:rPr>
                <w:rFonts w:ascii="Arial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8F2EA9" w:rsidRPr="008F2EA9" w14:paraId="659BC28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50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4099C15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8F2EA9" w:rsidRPr="008F2EA9" w14:paraId="7E96BAF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D82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474D613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8F2EA9" w:rsidRPr="008F2EA9" w14:paraId="577FA35E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77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availableSlotOffset</w:t>
            </w:r>
            <w:proofErr w:type="spellEnd"/>
          </w:p>
          <w:p w14:paraId="7C43FE4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n+k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slotOffset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, not based on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availabel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8F2EA9" w:rsidRPr="008F2EA9" w14:paraId="5169851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2D6E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7FFABE7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8F2EA9" w:rsidRPr="008F2EA9" w14:paraId="4807BD12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980E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IndexServingcell</w:t>
            </w:r>
            <w:proofErr w:type="spellEnd"/>
          </w:p>
          <w:p w14:paraId="0EEA27D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18"/>
                <w:lang w:eastAsia="sv-SE"/>
              </w:rPr>
              <w:t>Indicates CSI-RS index belonging to a serving cell</w:t>
            </w:r>
          </w:p>
        </w:tc>
      </w:tr>
      <w:tr w:rsidR="008F2EA9" w:rsidRPr="008F2EA9" w14:paraId="01243723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4470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 w:cs="Arial"/>
                <w:b/>
                <w:bCs/>
                <w:i/>
                <w:iCs/>
                <w:sz w:val="18"/>
              </w:rPr>
              <w:t>followUnifiedTCIstateSRS</w:t>
            </w:r>
            <w:proofErr w:type="spellEnd"/>
          </w:p>
          <w:p w14:paraId="086761E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lang w:eastAsia="zh-CN"/>
              </w:rPr>
              <w:t xml:space="preserve">When set to enabled, for SRS resource Set, the UE applies the "indicated" Rel-17 UL only TCI or joint TCI as specified in TS 38.214 clause 5.1.5. </w:t>
            </w:r>
            <w:r w:rsidRPr="008F2EA9">
              <w:rPr>
                <w:rFonts w:ascii="Arial" w:hAnsi="Arial" w:cs="Arial"/>
                <w:sz w:val="18"/>
              </w:rPr>
              <w:t xml:space="preserve">This parameter may be configured for aperiodic SRS for BM or SRS of any time-domain </w:t>
            </w:r>
            <w:proofErr w:type="spellStart"/>
            <w:r w:rsidRPr="008F2EA9">
              <w:rPr>
                <w:rFonts w:ascii="Arial" w:hAnsi="Arial" w:cs="Arial"/>
                <w:sz w:val="18"/>
              </w:rPr>
              <w:t>behavior</w:t>
            </w:r>
            <w:proofErr w:type="spellEnd"/>
            <w:r w:rsidRPr="008F2EA9">
              <w:rPr>
                <w:rFonts w:ascii="Arial" w:hAnsi="Arial" w:cs="Arial"/>
                <w:sz w:val="18"/>
              </w:rPr>
              <w:t xml:space="preserve"> for codebook, non-codebook, and antenna switching.</w:t>
            </w:r>
          </w:p>
        </w:tc>
      </w:tr>
      <w:tr w:rsidR="008F2EA9" w:rsidRPr="008F2EA9" w14:paraId="3FAE7FAB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E71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44A66CF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dBm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8F2EA9" w:rsidRPr="008F2EA9" w14:paraId="559D4AF8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15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4128CF1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8F2EA9" w:rsidRPr="008F2EA9" w14:paraId="410F6A40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CF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77FD075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8F2EA9" w:rsidRPr="008F2EA9" w14:paraId="3F4E525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46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pathlossReferenceRSList</w:t>
            </w:r>
            <w:proofErr w:type="spellEnd"/>
          </w:p>
          <w:p w14:paraId="51262460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 xml:space="preserve">Multiple candidate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</w:rPr>
              <w:t>pathloss</w:t>
            </w:r>
            <w:proofErr w:type="spellEnd"/>
            <w:r w:rsidRPr="008F2EA9">
              <w:rPr>
                <w:rFonts w:ascii="Arial" w:hAnsi="Arial"/>
                <w:sz w:val="18"/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8F2EA9">
              <w:rPr>
                <w:rFonts w:ascii="Arial" w:hAnsi="Arial"/>
                <w:i/>
                <w:iCs/>
                <w:sz w:val="18"/>
                <w:szCs w:val="22"/>
              </w:rPr>
              <w:t>pathlossReferenceRS</w:t>
            </w:r>
            <w:proofErr w:type="spellEnd"/>
            <w:r w:rsidRPr="008F2EA9">
              <w:rPr>
                <w:rFonts w:ascii="Arial" w:hAnsi="Arial"/>
                <w:sz w:val="18"/>
                <w:szCs w:val="22"/>
              </w:rPr>
              <w:t xml:space="preserve"> is not configured in the same </w:t>
            </w:r>
            <w:r w:rsidRPr="008F2EA9">
              <w:rPr>
                <w:rFonts w:ascii="Arial" w:hAnsi="Arial"/>
                <w:i/>
                <w:iCs/>
                <w:sz w:val="18"/>
                <w:szCs w:val="22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iCs/>
                <w:sz w:val="18"/>
                <w:szCs w:val="22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F2EA9" w:rsidRPr="008F2EA9" w14:paraId="2527ABA3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8B4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Cs w:val="18"/>
                <w:lang w:eastAsia="sv-SE"/>
              </w:rPr>
            </w:pPr>
            <w:r w:rsidRPr="008F2EA9">
              <w:rPr>
                <w:rFonts w:ascii="Arial" w:hAnsi="Arial" w:cs="Arial"/>
                <w:b/>
                <w:i/>
                <w:noProof/>
                <w:sz w:val="18"/>
                <w:lang w:eastAsia="en-GB"/>
              </w:rPr>
              <w:t>resourceSelection</w:t>
            </w:r>
          </w:p>
          <w:p w14:paraId="217F212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18"/>
                <w:lang w:eastAsia="sv-SE"/>
              </w:rPr>
              <w:t xml:space="preserve">Indicates whether the configured SRS spatial relation resource is a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8F2EA9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PosResource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F2EA9" w:rsidRPr="008F2EA9" w14:paraId="52E91D84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573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84ED25E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on periodic, aperiodic and semi-persistent SRS. </w:t>
            </w:r>
            <w:r w:rsidRPr="008F2EA9">
              <w:rPr>
                <w:rFonts w:ascii="Arial" w:hAnsi="Arial" w:cs="Arial"/>
                <w:sz w:val="18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8F2EA9" w:rsidRPr="008F2EA9" w14:paraId="6C48F87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21B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2300AF1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8F2EA9" w:rsidRPr="008F2EA9" w14:paraId="4D5DE721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C10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15071FD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) = fc(i,1) or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) = fc(i,2) (if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8F2EA9" w:rsidRPr="008F2EA9" w14:paraId="416A2FE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D46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srs-PosResourceIdList</w:t>
            </w:r>
            <w:proofErr w:type="spellEnd"/>
          </w:p>
          <w:p w14:paraId="0101E992" w14:textId="47BCD9D4" w:rsidR="008F2EA9" w:rsidRPr="008F2EA9" w:rsidRDefault="008F2EA9" w:rsidP="0080777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The IDs of the SRS-Resources</w:t>
            </w:r>
            <w:r w:rsidRPr="008F2EA9">
              <w:rPr>
                <w:rFonts w:ascii="Arial" w:hAnsi="Arial"/>
                <w:sz w:val="18"/>
                <w:szCs w:val="22"/>
                <w:lang w:eastAsia="zh-CN"/>
              </w:rPr>
              <w:t>/SRS-</w:t>
            </w:r>
            <w:proofErr w:type="spellStart"/>
            <w:r w:rsidRPr="008F2EA9">
              <w:rPr>
                <w:rFonts w:ascii="Arial" w:hAnsi="Arial"/>
                <w:sz w:val="18"/>
                <w:szCs w:val="22"/>
                <w:lang w:eastAsia="zh-CN"/>
              </w:rPr>
              <w:t>PosResource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used in this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i/>
                <w:sz w:val="18"/>
                <w:szCs w:val="22"/>
                <w:lang w:eastAsia="zh-CN"/>
              </w:rPr>
              <w:t>/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zh-CN"/>
              </w:rPr>
              <w:t>Pos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. If this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usage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8F2EA9" w:rsidRPr="008F2EA9" w14:paraId="0D8B2D71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F2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srs-ResourceSetId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srs-PosResourceSetId</w:t>
            </w:r>
            <w:proofErr w:type="spellEnd"/>
          </w:p>
          <w:p w14:paraId="78F942F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8F2EA9" w:rsidRPr="008F2EA9" w14:paraId="4988F3B6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F99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ssb-IndexSevingcell</w:t>
            </w:r>
            <w:proofErr w:type="spellEnd"/>
          </w:p>
          <w:p w14:paraId="50257F1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</w:p>
        </w:tc>
      </w:tr>
      <w:tr w:rsidR="008F2EA9" w:rsidRPr="008F2EA9" w14:paraId="67AD296A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7F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F2EA9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14D9195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8F2EA9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8F2EA9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8F2EA9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</w:t>
            </w:r>
          </w:p>
        </w:tc>
      </w:tr>
      <w:tr w:rsidR="008F2EA9" w:rsidRPr="008F2EA9" w14:paraId="4BFC85BC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C469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</w:t>
            </w:r>
          </w:p>
          <w:p w14:paraId="12EDE87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8F2EA9" w:rsidRPr="008F2EA9" w14:paraId="2E89A105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8F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usagePDC</w:t>
            </w:r>
            <w:proofErr w:type="spellEnd"/>
          </w:p>
          <w:p w14:paraId="603363D4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. If this field is present, the UE ignore the field </w:t>
            </w:r>
            <w:r w:rsidRPr="008F2EA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usage</w:t>
            </w:r>
            <w:r w:rsidRPr="008F2EA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70F310F5" w14:textId="77777777" w:rsidR="008F2EA9" w:rsidRPr="008F2EA9" w:rsidRDefault="008F2EA9" w:rsidP="008F2E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2EA9" w:rsidRPr="008F2EA9" w14:paraId="6EDBEF3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8688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SSB-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InfoNCell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 w:rsidRPr="008F2EA9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F2EA9" w:rsidRPr="008F2EA9" w14:paraId="097DD1CC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DD3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physicalCellId</w:t>
            </w:r>
            <w:proofErr w:type="spellEnd"/>
          </w:p>
          <w:p w14:paraId="72B449BD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8F2EA9" w:rsidRPr="008F2EA9" w14:paraId="11BFF0A5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359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ssb-IndexNcell</w:t>
            </w:r>
            <w:proofErr w:type="spellEnd"/>
          </w:p>
          <w:p w14:paraId="2CA270FE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 xml:space="preserve">This field specifies the index of the SSB for a neighbour cell. See TS 38.213 [13]. </w:t>
            </w:r>
            <w:r w:rsidRPr="008F2EA9">
              <w:rPr>
                <w:rFonts w:ascii="Arial" w:hAnsi="Arial"/>
                <w:sz w:val="18"/>
              </w:rPr>
              <w:t xml:space="preserve">If this field is absent, the UE determines the </w:t>
            </w:r>
            <w:proofErr w:type="spellStart"/>
            <w:r w:rsidRPr="008F2EA9">
              <w:rPr>
                <w:rFonts w:ascii="Arial" w:hAnsi="Arial"/>
                <w:i/>
                <w:iCs/>
                <w:sz w:val="18"/>
              </w:rPr>
              <w:t>ssb-IndexNcell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of the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22"/>
              </w:rPr>
              <w:t>physicalCellId</w:t>
            </w:r>
            <w:proofErr w:type="spellEnd"/>
          </w:p>
          <w:p w14:paraId="6ED58E4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</w:rPr>
              <w:t>based on its SSB measurement from the cell.</w:t>
            </w:r>
          </w:p>
        </w:tc>
      </w:tr>
      <w:tr w:rsidR="008F2EA9" w:rsidRPr="008F2EA9" w14:paraId="0093DF14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9BE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ssb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-Configuration</w:t>
            </w:r>
          </w:p>
          <w:p w14:paraId="398D662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 xml:space="preserve">This field specifies the full configuration of the SSB. If this field is absent, the UE obtains the configuration for the SSB from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18"/>
              </w:rPr>
              <w:t>nr</w:t>
            </w:r>
            <w:proofErr w:type="spellEnd"/>
            <w:r w:rsidRPr="008F2EA9">
              <w:rPr>
                <w:rFonts w:ascii="Arial" w:hAnsi="Arial"/>
                <w:i/>
                <w:sz w:val="18"/>
                <w:szCs w:val="18"/>
              </w:rPr>
              <w:t>-SSB-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18"/>
              </w:rPr>
              <w:t>Config</w:t>
            </w:r>
            <w:proofErr w:type="spellEnd"/>
            <w:r w:rsidRPr="008F2EA9">
              <w:rPr>
                <w:rFonts w:ascii="Arial" w:hAnsi="Arial"/>
                <w:iCs/>
                <w:sz w:val="18"/>
                <w:szCs w:val="18"/>
              </w:rPr>
              <w:t xml:space="preserve"> received as part of DL-PRS assistance data in LPP</w:t>
            </w:r>
            <w:r w:rsidRPr="008F2EA9">
              <w:rPr>
                <w:rFonts w:ascii="Arial" w:hAnsi="Arial"/>
                <w:i/>
                <w:sz w:val="18"/>
                <w:szCs w:val="18"/>
              </w:rPr>
              <w:t>,</w:t>
            </w:r>
            <w:r w:rsidRPr="008F2EA9">
              <w:rPr>
                <w:rFonts w:ascii="Arial" w:hAnsi="Arial"/>
                <w:sz w:val="18"/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8F2EA9">
              <w:rPr>
                <w:rFonts w:ascii="Arial" w:hAnsi="Arial"/>
                <w:i/>
                <w:sz w:val="18"/>
                <w:szCs w:val="18"/>
              </w:rPr>
              <w:t>physicalCellId</w:t>
            </w:r>
            <w:proofErr w:type="spellEnd"/>
            <w:r w:rsidRPr="008F2EA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3E1A2A2" w14:textId="77777777" w:rsidR="008F2EA9" w:rsidRPr="008F2EA9" w:rsidRDefault="008F2EA9" w:rsidP="008F2EA9">
      <w:pPr>
        <w:rPr>
          <w:rFonts w:eastAsiaTheme="minorEastAsia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F2EA9" w:rsidRPr="008F2EA9" w14:paraId="3BD81666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0CAD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 xml:space="preserve">DL-PRS-Info </w:t>
            </w:r>
            <w:r w:rsidRPr="008F2EA9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F2EA9" w:rsidRPr="008F2EA9" w14:paraId="16AC07DD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20D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dl-PRS-ID</w:t>
            </w:r>
          </w:p>
          <w:p w14:paraId="1057E2F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8F2EA9" w:rsidRPr="008F2EA9" w14:paraId="0F8EA24F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57BD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dl</w:t>
            </w:r>
            <w:r w:rsidRPr="008F2EA9">
              <w:rPr>
                <w:rFonts w:ascii="SimSun" w:eastAsia="SimSun" w:hAnsi="SimSun"/>
                <w:b/>
                <w:i/>
                <w:sz w:val="18"/>
                <w:szCs w:val="22"/>
                <w:lang w:eastAsia="zh-CN"/>
              </w:rPr>
              <w:t>-</w:t>
            </w: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PRS-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ResourceSetId</w:t>
            </w:r>
            <w:proofErr w:type="spellEnd"/>
          </w:p>
          <w:p w14:paraId="4E50DF2D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>This field specifies the PRS-</w:t>
            </w:r>
            <w:proofErr w:type="spellStart"/>
            <w:r w:rsidRPr="008F2EA9">
              <w:rPr>
                <w:rFonts w:ascii="Arial" w:hAnsi="Arial"/>
                <w:sz w:val="18"/>
                <w:szCs w:val="18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18"/>
              </w:rPr>
              <w:t xml:space="preserve"> ID of a PRS </w:t>
            </w:r>
            <w:proofErr w:type="spellStart"/>
            <w:r w:rsidRPr="008F2EA9">
              <w:rPr>
                <w:rFonts w:ascii="Arial" w:hAnsi="Arial"/>
                <w:sz w:val="18"/>
                <w:szCs w:val="18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szCs w:val="18"/>
              </w:rPr>
              <w:t>.</w:t>
            </w:r>
          </w:p>
        </w:tc>
      </w:tr>
      <w:tr w:rsidR="008F2EA9" w:rsidRPr="008F2EA9" w14:paraId="6F1586CC" w14:textId="77777777" w:rsidTr="00C716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65D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dl-PRS-</w:t>
            </w: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ResourceId</w:t>
            </w:r>
            <w:proofErr w:type="spellEnd"/>
          </w:p>
          <w:p w14:paraId="7A50212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 xml:space="preserve">This field specifies the PRS-Resource ID of a PRS resource. </w:t>
            </w:r>
            <w:r w:rsidRPr="008F2EA9">
              <w:rPr>
                <w:rFonts w:ascii="Arial" w:hAnsi="Arial"/>
                <w:sz w:val="18"/>
              </w:rPr>
              <w:t xml:space="preserve">If this field is absent, the UE determines the </w:t>
            </w:r>
            <w:r w:rsidRPr="008F2EA9">
              <w:rPr>
                <w:rFonts w:ascii="Arial" w:hAnsi="Arial"/>
                <w:i/>
                <w:iCs/>
                <w:sz w:val="18"/>
              </w:rPr>
              <w:t>dl-PRS-</w:t>
            </w:r>
            <w:proofErr w:type="spellStart"/>
            <w:r w:rsidRPr="008F2EA9">
              <w:rPr>
                <w:rFonts w:ascii="Arial" w:hAnsi="Arial"/>
                <w:i/>
                <w:iCs/>
                <w:sz w:val="18"/>
              </w:rPr>
              <w:t>ResourceID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based on its PRS measurement from the TRP </w:t>
            </w:r>
            <w:r w:rsidRPr="008F2EA9">
              <w:rPr>
                <w:rFonts w:ascii="Arial" w:hAnsi="Arial"/>
                <w:sz w:val="18"/>
                <w:szCs w:val="18"/>
              </w:rPr>
              <w:t xml:space="preserve">(see TS 37.355 [49]) </w:t>
            </w:r>
            <w:r w:rsidRPr="008F2EA9">
              <w:rPr>
                <w:rFonts w:ascii="Arial" w:hAnsi="Arial"/>
                <w:sz w:val="18"/>
              </w:rPr>
              <w:t>and DL-PRS Resource Set.</w:t>
            </w:r>
          </w:p>
        </w:tc>
      </w:tr>
    </w:tbl>
    <w:p w14:paraId="27E13D04" w14:textId="77777777" w:rsidR="008F2EA9" w:rsidRPr="008F2EA9" w:rsidRDefault="008F2EA9" w:rsidP="008F2EA9">
      <w:pPr>
        <w:rPr>
          <w:rFonts w:eastAsiaTheme="minorEastAsia"/>
          <w:lang w:eastAsia="en-US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8F2EA9" w:rsidRPr="008F2EA9" w14:paraId="09C3C85F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9481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 xml:space="preserve">SSB-Configuration </w:t>
            </w:r>
            <w:r w:rsidRPr="008F2EA9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F2EA9" w:rsidRPr="008F2EA9" w14:paraId="4F8C968D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9E2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proofErr w:type="spellStart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61C14BF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szCs w:val="22"/>
                <w:lang w:eastAsia="en-US"/>
              </w:rPr>
            </w:pPr>
            <w:r w:rsidRPr="008F2EA9">
              <w:rPr>
                <w:rFonts w:ascii="Arial" w:hAnsi="Arial"/>
                <w:sz w:val="18"/>
                <w:szCs w:val="18"/>
              </w:rPr>
              <w:t xml:space="preserve">Indicates </w:t>
            </w:r>
            <w:r w:rsidRPr="008F2EA9">
              <w:rPr>
                <w:rFonts w:ascii="Arial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8F2EA9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8F2EA9">
              <w:rPr>
                <w:rFonts w:ascii="Arial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8F2EA9" w:rsidRPr="008F2EA9" w14:paraId="37DFE48E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C2B" w14:textId="77777777" w:rsidR="008F2EA9" w:rsidRPr="008F2EA9" w:rsidRDefault="008F2EA9" w:rsidP="008F2EA9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napToGrid w:val="0"/>
                <w:sz w:val="18"/>
              </w:rPr>
              <w:t>integerSubframeOffset</w:t>
            </w:r>
            <w:proofErr w:type="spellEnd"/>
          </w:p>
          <w:p w14:paraId="2EA62B8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8F2EA9">
              <w:rPr>
                <w:rFonts w:ascii="Arial" w:hAnsi="Arial"/>
                <w:sz w:val="18"/>
              </w:rPr>
              <w:t xml:space="preserve">Indicates the </w:t>
            </w:r>
            <w:proofErr w:type="spellStart"/>
            <w:r w:rsidRPr="008F2EA9">
              <w:rPr>
                <w:rFonts w:ascii="Arial" w:hAnsi="Arial"/>
                <w:sz w:val="18"/>
              </w:rPr>
              <w:t>subframe</w:t>
            </w:r>
            <w:proofErr w:type="spellEnd"/>
            <w:r w:rsidRPr="008F2EA9">
              <w:rPr>
                <w:rFonts w:ascii="Arial" w:hAnsi="Arial"/>
                <w:sz w:val="18"/>
              </w:rPr>
              <w:t xml:space="preserve"> boundary offset of the cell in which SSB is </w:t>
            </w:r>
            <w:proofErr w:type="spellStart"/>
            <w:r w:rsidRPr="008F2EA9">
              <w:rPr>
                <w:rFonts w:ascii="Arial" w:hAnsi="Arial"/>
                <w:sz w:val="18"/>
              </w:rPr>
              <w:t>transmited</w:t>
            </w:r>
            <w:proofErr w:type="spellEnd"/>
            <w:r w:rsidRPr="008F2EA9">
              <w:rPr>
                <w:rFonts w:ascii="Arial" w:hAnsi="Arial"/>
                <w:bCs/>
                <w:iCs/>
                <w:noProof/>
                <w:sz w:val="18"/>
              </w:rPr>
              <w:t>.</w:t>
            </w:r>
          </w:p>
        </w:tc>
      </w:tr>
      <w:tr w:rsidR="008F2EA9" w:rsidRPr="008F2EA9" w14:paraId="2F886DF6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FC9F" w14:textId="77777777" w:rsidR="008F2EA9" w:rsidRPr="008F2EA9" w:rsidRDefault="008F2EA9" w:rsidP="008F2EA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8F2EA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sfn0-Offset</w:t>
            </w:r>
          </w:p>
          <w:p w14:paraId="4E9B1BDB" w14:textId="77777777" w:rsidR="008F2EA9" w:rsidRPr="008F2EA9" w:rsidRDefault="008F2EA9" w:rsidP="008F2EA9">
            <w:pPr>
              <w:widowControl w:val="0"/>
              <w:spacing w:after="0"/>
              <w:rPr>
                <w:rFonts w:ascii="Arial" w:eastAsiaTheme="minorEastAsia" w:hAnsi="Arial"/>
                <w:b/>
                <w:i/>
                <w:snapToGrid w:val="0"/>
                <w:sz w:val="18"/>
              </w:rPr>
            </w:pPr>
            <w:r w:rsidRPr="008F2EA9">
              <w:rPr>
                <w:rFonts w:ascii="Arial" w:hAnsi="Arial"/>
                <w:bCs/>
                <w:iCs/>
                <w:noProof/>
                <w:sz w:val="18"/>
              </w:rPr>
              <w:t>Indiactes the time offset of the SFN0 slot 0 for the cell with respect to SFN0 slot 0 of serving cell.</w:t>
            </w:r>
          </w:p>
        </w:tc>
      </w:tr>
      <w:tr w:rsidR="008F2EA9" w:rsidRPr="008F2EA9" w14:paraId="6A0D4DEE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423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lastRenderedPageBreak/>
              <w:t>sfn</w:t>
            </w:r>
            <w:proofErr w:type="spellEnd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38CB4B1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  <w:szCs w:val="22"/>
                <w:lang w:eastAsia="en-US"/>
              </w:rPr>
            </w:pPr>
            <w:r w:rsidRPr="008F2EA9">
              <w:rPr>
                <w:rFonts w:ascii="Arial" w:hAnsi="Arial" w:cs="Arial"/>
                <w:sz w:val="18"/>
                <w:szCs w:val="18"/>
              </w:rPr>
              <w:t>Specifies the SFN offset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F2EA9">
              <w:rPr>
                <w:rFonts w:ascii="Arial" w:hAnsi="Arial" w:cs="Arial"/>
                <w:sz w:val="18"/>
                <w:szCs w:val="18"/>
              </w:rPr>
              <w:t xml:space="preserve">between the 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>cell</w:t>
            </w:r>
            <w:r w:rsidRPr="008F2EA9">
              <w:rPr>
                <w:rFonts w:ascii="Arial" w:hAnsi="Arial" w:cs="Arial"/>
                <w:sz w:val="18"/>
                <w:szCs w:val="18"/>
              </w:rPr>
              <w:t xml:space="preserve"> in which SSB is </w:t>
            </w:r>
            <w:proofErr w:type="spellStart"/>
            <w:r w:rsidRPr="008F2EA9">
              <w:rPr>
                <w:rFonts w:ascii="Arial" w:hAnsi="Arial" w:cs="Arial"/>
                <w:sz w:val="18"/>
                <w:szCs w:val="18"/>
              </w:rPr>
              <w:t>transmited</w:t>
            </w:r>
            <w:proofErr w:type="spellEnd"/>
            <w:r w:rsidRPr="008F2EA9">
              <w:rPr>
                <w:rFonts w:ascii="Arial" w:hAnsi="Arial" w:cs="Arial"/>
                <w:sz w:val="18"/>
                <w:szCs w:val="18"/>
              </w:rPr>
              <w:t xml:space="preserve"> and serving cell.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bookmarkStart w:id="23" w:name="OLE_LINK36"/>
            <w:bookmarkStart w:id="24" w:name="OLE_LINK37"/>
            <w:r w:rsidRPr="008F2EA9">
              <w:rPr>
                <w:rFonts w:ascii="Arial" w:hAnsi="Arial" w:cs="Arial"/>
                <w:sz w:val="18"/>
                <w:szCs w:val="18"/>
              </w:rPr>
              <w:t>The offset corresponds to the number of full radio frames counted from the beginning of a radio frame #0 of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serving cell</w:t>
            </w:r>
            <w:r w:rsidRPr="008F2EA9">
              <w:rPr>
                <w:rFonts w:ascii="Arial" w:hAnsi="Arial" w:cs="Arial"/>
                <w:sz w:val="18"/>
                <w:szCs w:val="18"/>
              </w:rPr>
              <w:t xml:space="preserve"> to the beginning of the closest subsequent radio frame #0 of the 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cell </w:t>
            </w:r>
            <w:r w:rsidRPr="008F2EA9">
              <w:rPr>
                <w:rFonts w:ascii="Arial" w:hAnsi="Arial" w:cs="Arial"/>
                <w:sz w:val="18"/>
                <w:szCs w:val="18"/>
              </w:rPr>
              <w:t>in which SSB is transmi</w:t>
            </w:r>
            <w:r w:rsidRPr="008F2EA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F2EA9">
              <w:rPr>
                <w:rFonts w:ascii="Arial" w:hAnsi="Arial" w:cs="Arial"/>
                <w:sz w:val="18"/>
                <w:szCs w:val="18"/>
              </w:rPr>
              <w:t>ted.</w:t>
            </w:r>
            <w:bookmarkEnd w:id="23"/>
            <w:bookmarkEnd w:id="24"/>
          </w:p>
        </w:tc>
      </w:tr>
      <w:tr w:rsidR="008F2EA9" w:rsidRPr="008F2EA9" w14:paraId="43234291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EB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8F2EA9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-SSB-Offset</w:t>
            </w:r>
          </w:p>
          <w:p w14:paraId="3D9CCAF7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8F2EA9"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r w:rsidRPr="008F2EA9">
              <w:rPr>
                <w:rFonts w:ascii="Arial" w:hAnsi="Arial" w:cs="Arial"/>
                <w:sz w:val="18"/>
              </w:rPr>
              <w:t xml:space="preserve">the SFN offset of </w:t>
            </w:r>
            <w:r w:rsidRPr="008F2EA9">
              <w:rPr>
                <w:rFonts w:ascii="Arial" w:hAnsi="Arial" w:cs="Arial"/>
                <w:sz w:val="18"/>
                <w:lang w:eastAsia="zh-CN"/>
              </w:rPr>
              <w:t>the transmitted</w:t>
            </w:r>
            <w:r w:rsidRPr="008F2EA9">
              <w:rPr>
                <w:rFonts w:ascii="Arial" w:hAnsi="Arial" w:cs="Arial"/>
                <w:sz w:val="18"/>
              </w:rPr>
              <w:t xml:space="preserve"> SSB relative to the start of the SSB period</w:t>
            </w:r>
            <w:r w:rsidRPr="008F2EA9">
              <w:rPr>
                <w:rFonts w:ascii="Arial" w:hAnsi="Arial" w:cs="Arial"/>
                <w:sz w:val="18"/>
                <w:lang w:eastAsia="zh-CN"/>
              </w:rPr>
              <w:t xml:space="preserve">. Value </w:t>
            </w:r>
            <w:r w:rsidRPr="008F2EA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8F2EA9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8F2EA9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-Periodicity</w:t>
            </w:r>
            <w:r w:rsidRPr="008F2EA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8F2EA9" w:rsidRPr="008F2EA9" w14:paraId="70CA118F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908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F2EA9">
              <w:rPr>
                <w:rFonts w:ascii="Arial" w:hAnsi="Arial"/>
                <w:b/>
                <w:i/>
                <w:sz w:val="18"/>
                <w:szCs w:val="22"/>
              </w:rPr>
              <w:t>ssb-Freq</w:t>
            </w:r>
            <w:proofErr w:type="spellEnd"/>
          </w:p>
          <w:p w14:paraId="155ECC23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8F2EA9">
              <w:rPr>
                <w:rFonts w:ascii="Arial" w:hAnsi="Arial" w:cs="Arial"/>
                <w:iCs/>
                <w:sz w:val="18"/>
                <w:szCs w:val="18"/>
              </w:rPr>
              <w:t>Indicates the frequency of the SSB.</w:t>
            </w:r>
          </w:p>
        </w:tc>
      </w:tr>
      <w:tr w:rsidR="008F2EA9" w:rsidRPr="008F2EA9" w14:paraId="7805C38D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99A8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</w:t>
            </w:r>
            <w:proofErr w:type="spellEnd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-PBCH-</w:t>
            </w:r>
            <w:proofErr w:type="spellStart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7EE37B7F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8F2EA9">
              <w:rPr>
                <w:rFonts w:ascii="Arial" w:hAnsi="Arial"/>
                <w:sz w:val="18"/>
                <w:szCs w:val="22"/>
              </w:rPr>
              <w:t>dBm</w:t>
            </w:r>
            <w:proofErr w:type="spellEnd"/>
            <w:r w:rsidRPr="008F2EA9">
              <w:rPr>
                <w:rFonts w:ascii="Arial" w:hAnsi="Arial"/>
                <w:sz w:val="18"/>
                <w:szCs w:val="22"/>
              </w:rPr>
              <w:t xml:space="preserve"> that the NW used for SSB transmission, see TS 38.213 [13], clause 7.</w:t>
            </w:r>
          </w:p>
        </w:tc>
      </w:tr>
      <w:tr w:rsidR="008F2EA9" w:rsidRPr="008F2EA9" w14:paraId="4C618D00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E15A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8F2EA9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7E70E72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eastAsiaTheme="minorEastAsia" w:hAnsi="Arial"/>
                <w:b/>
                <w:i/>
                <w:sz w:val="18"/>
                <w:szCs w:val="22"/>
                <w:lang w:eastAsia="en-US"/>
              </w:rPr>
            </w:pPr>
            <w:r w:rsidRPr="008F2EA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8F2EA9">
              <w:rPr>
                <w:rFonts w:ascii="Arial" w:hAnsi="Arial"/>
                <w:sz w:val="18"/>
                <w:szCs w:val="22"/>
              </w:rPr>
              <w:t>If the field is absent, the UE applies the value ms5. (see TS 38.213 [13], clause 4.1)</w:t>
            </w:r>
          </w:p>
        </w:tc>
      </w:tr>
      <w:tr w:rsidR="008F2EA9" w:rsidRPr="008F2EA9" w14:paraId="5C9ABD94" w14:textId="77777777" w:rsidTr="00C716D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295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F2EA9">
              <w:rPr>
                <w:rFonts w:ascii="Arial" w:hAnsi="Arial"/>
                <w:b/>
                <w:bCs/>
                <w:i/>
                <w:iCs/>
                <w:sz w:val="18"/>
              </w:rPr>
              <w:t>ssbSubcarrierSpacing</w:t>
            </w:r>
            <w:proofErr w:type="spellEnd"/>
          </w:p>
          <w:p w14:paraId="0B1CECF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>Subcarrier spacing of SSB.</w:t>
            </w:r>
          </w:p>
          <w:p w14:paraId="6FBC29E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>Only the following values are applicable depending on the used frequency:</w:t>
            </w:r>
          </w:p>
          <w:p w14:paraId="209F8EA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>FR1:    15 or 30 kHz</w:t>
            </w:r>
          </w:p>
          <w:p w14:paraId="242F93ED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>FR2-1:  120 or 240 kHz</w:t>
            </w:r>
          </w:p>
          <w:p w14:paraId="504AB1F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2EA9">
              <w:rPr>
                <w:rFonts w:ascii="Arial" w:hAnsi="Arial"/>
                <w:sz w:val="18"/>
                <w:szCs w:val="22"/>
              </w:rPr>
              <w:t>FR2-2:  120, 480, or 960 kHz</w:t>
            </w:r>
          </w:p>
        </w:tc>
      </w:tr>
    </w:tbl>
    <w:p w14:paraId="3767B6F9" w14:textId="77777777" w:rsidR="008F2EA9" w:rsidRPr="008F2EA9" w:rsidRDefault="008F2EA9" w:rsidP="008F2E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F2EA9" w:rsidRPr="008F2EA9" w14:paraId="594467DD" w14:textId="77777777" w:rsidTr="00C716D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0FD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8F2EA9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CE47" w14:textId="77777777" w:rsidR="008F2EA9" w:rsidRPr="008F2EA9" w:rsidRDefault="008F2EA9" w:rsidP="008F2E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8F2EA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8F2EA9" w:rsidRPr="008F2EA9" w14:paraId="76DC0482" w14:textId="77777777" w:rsidTr="00C716D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5C9B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8F2EA9">
              <w:rPr>
                <w:rFonts w:ascii="Arial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7F8C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F2EA9">
              <w:rPr>
                <w:rFonts w:ascii="Arial" w:hAnsi="Arial"/>
                <w:sz w:val="18"/>
                <w:lang w:eastAsia="sv-SE"/>
              </w:rPr>
              <w:t xml:space="preserve">This field is mandatory present upon configuration of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8F2EA9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8F2EA9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8F2EA9">
              <w:rPr>
                <w:rFonts w:ascii="Arial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8F2EA9" w:rsidRPr="008F2EA9" w14:paraId="42825CB7" w14:textId="77777777" w:rsidTr="00C716D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E995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8F2EA9">
              <w:rPr>
                <w:rFonts w:ascii="Arial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EACD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F2EA9">
              <w:rPr>
                <w:rFonts w:ascii="Arial" w:hAnsi="Arial"/>
                <w:sz w:val="18"/>
                <w:lang w:eastAsia="sv-SE"/>
              </w:rPr>
              <w:t xml:space="preserve">This field is optionally present, Need M, in case of </w:t>
            </w:r>
            <w:r w:rsidRPr="008F2EA9">
              <w:rPr>
                <w:rFonts w:ascii="Arial" w:hAnsi="Arial"/>
                <w:sz w:val="18"/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8F2EA9" w:rsidRPr="008F2EA9" w14:paraId="15582AB6" w14:textId="77777777" w:rsidTr="00C716D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B2B2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8F2EA9">
              <w:rPr>
                <w:rFonts w:ascii="Arial" w:hAnsi="Arial"/>
                <w:i/>
                <w:iCs/>
                <w:sz w:val="18"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24D1" w14:textId="77777777" w:rsidR="008F2EA9" w:rsidRPr="008F2EA9" w:rsidRDefault="008F2EA9" w:rsidP="008F2EA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F2EA9">
              <w:rPr>
                <w:rFonts w:ascii="Arial" w:hAnsi="Arial"/>
                <w:sz w:val="18"/>
                <w:lang w:eastAsia="en-GB"/>
              </w:rPr>
              <w:t xml:space="preserve">The field is mandatory present if the IE </w:t>
            </w:r>
            <w:r w:rsidRPr="008F2EA9">
              <w:rPr>
                <w:rFonts w:ascii="Arial" w:hAnsi="Arial"/>
                <w:i/>
                <w:sz w:val="18"/>
                <w:lang w:eastAsia="en-GB"/>
              </w:rPr>
              <w:t>SSB-</w:t>
            </w:r>
            <w:proofErr w:type="spellStart"/>
            <w:r w:rsidRPr="008F2EA9">
              <w:rPr>
                <w:rFonts w:ascii="Arial" w:hAnsi="Arial"/>
                <w:i/>
                <w:sz w:val="18"/>
                <w:lang w:eastAsia="en-GB"/>
              </w:rPr>
              <w:t>InfoNcell</w:t>
            </w:r>
            <w:proofErr w:type="spellEnd"/>
            <w:r w:rsidRPr="008F2EA9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8F2EA9">
              <w:rPr>
                <w:rFonts w:ascii="Arial" w:hAnsi="Arial"/>
                <w:sz w:val="18"/>
                <w:lang w:eastAsia="en-GB"/>
              </w:rPr>
              <w:t>is included in</w:t>
            </w:r>
            <w:r w:rsidRPr="008F2EA9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8F2EA9">
              <w:rPr>
                <w:rFonts w:ascii="Arial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8F2EA9">
              <w:rPr>
                <w:rFonts w:ascii="Arial" w:hAnsi="Arial"/>
                <w:sz w:val="18"/>
                <w:lang w:eastAsia="en-GB"/>
              </w:rPr>
              <w:t>; otherwise it is optionally present, Need R</w:t>
            </w:r>
          </w:p>
        </w:tc>
      </w:tr>
      <w:tr w:rsidR="0080777D" w:rsidRPr="008F2EA9" w14:paraId="039D2EC0" w14:textId="77777777" w:rsidTr="00C716D6">
        <w:trPr>
          <w:ins w:id="25" w:author="Samsung (Taeseop)" w:date="2022-08-04T15:05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5C49" w14:textId="27BC0154" w:rsidR="0080777D" w:rsidRPr="0080777D" w:rsidRDefault="0080777D" w:rsidP="008F2EA9">
            <w:pPr>
              <w:keepNext/>
              <w:keepLines/>
              <w:spacing w:after="0"/>
              <w:rPr>
                <w:ins w:id="26" w:author="Samsung (Taeseop)" w:date="2022-08-04T15:05:00Z"/>
                <w:rFonts w:ascii="Arial" w:eastAsia="맑은 고딕" w:hAnsi="Arial"/>
                <w:i/>
                <w:iCs/>
                <w:sz w:val="18"/>
                <w:lang w:eastAsia="ko-KR"/>
                <w:rPrChange w:id="27" w:author="Samsung (Taeseop)" w:date="2022-08-04T15:05:00Z">
                  <w:rPr>
                    <w:ins w:id="28" w:author="Samsung (Taeseop)" w:date="2022-08-04T15:05:00Z"/>
                    <w:rFonts w:ascii="Arial" w:hAnsi="Arial"/>
                    <w:i/>
                    <w:iCs/>
                    <w:sz w:val="18"/>
                    <w:lang w:eastAsia="en-GB"/>
                  </w:rPr>
                </w:rPrChange>
              </w:rPr>
            </w:pPr>
            <w:ins w:id="29" w:author="Samsung (Taeseop)" w:date="2022-08-04T15:05:00Z">
              <w:r>
                <w:rPr>
                  <w:rFonts w:ascii="Arial" w:eastAsia="맑은 고딕" w:hAnsi="Arial" w:hint="eastAsia"/>
                  <w:i/>
                  <w:iCs/>
                  <w:sz w:val="18"/>
                  <w:lang w:eastAsia="ko-KR"/>
                </w:rPr>
                <w:t>SCS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C5A" w14:textId="7A26B988" w:rsidR="0080777D" w:rsidRPr="0080777D" w:rsidRDefault="0080777D" w:rsidP="0080777D">
            <w:pPr>
              <w:keepNext/>
              <w:keepLines/>
              <w:spacing w:after="0"/>
              <w:rPr>
                <w:ins w:id="30" w:author="Samsung (Taeseop)" w:date="2022-08-04T15:05:00Z"/>
                <w:rFonts w:ascii="Arial" w:eastAsia="맑은 고딕" w:hAnsi="Arial"/>
                <w:sz w:val="18"/>
                <w:lang w:eastAsia="ko-KR"/>
                <w:rPrChange w:id="31" w:author="Samsung (Taeseop)" w:date="2022-08-04T15:05:00Z">
                  <w:rPr>
                    <w:ins w:id="32" w:author="Samsung (Taeseop)" w:date="2022-08-04T15:05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3" w:author="Samsung (Taeseop)" w:date="2022-08-04T15:0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This field is </w:t>
              </w:r>
            </w:ins>
            <w:ins w:id="34" w:author="Samsung (Taeseop)" w:date="2022-08-04T15:07:00Z">
              <w:r>
                <w:rPr>
                  <w:rFonts w:ascii="Arial" w:eastAsia="맑은 고딕" w:hAnsi="Arial"/>
                  <w:sz w:val="18"/>
                  <w:lang w:eastAsia="ko-KR"/>
                </w:rPr>
                <w:t>optionally present, Need</w:t>
              </w:r>
            </w:ins>
            <w:ins w:id="35" w:author="Samsung (Taeseop)" w:date="2022-08-04T15:08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N, if the </w:t>
              </w:r>
            </w:ins>
            <w:ins w:id="36" w:author="Samsung (Taeseop)" w:date="2022-08-04T15:13:00Z">
              <w:r>
                <w:rPr>
                  <w:rFonts w:ascii="Arial" w:eastAsia="맑은 고딕" w:hAnsi="Arial"/>
                  <w:sz w:val="18"/>
                  <w:lang w:eastAsia="ko-KR"/>
                </w:rPr>
                <w:t>SCS configured for the corresponding BWP is not 480 kHz or 960 kHz; otherwise the field is absent.</w:t>
              </w:r>
            </w:ins>
          </w:p>
        </w:tc>
      </w:tr>
    </w:tbl>
    <w:p w14:paraId="726B5836" w14:textId="77777777" w:rsidR="008F2EA9" w:rsidRPr="008F2EA9" w:rsidRDefault="008F2EA9" w:rsidP="008F2EA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sectPr w:rsidR="00527F96" w:rsidSect="005E777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09770" w14:textId="77777777" w:rsidR="003A37A5" w:rsidRDefault="003A37A5">
      <w:pPr>
        <w:spacing w:after="0"/>
      </w:pPr>
      <w:r>
        <w:separator/>
      </w:r>
    </w:p>
  </w:endnote>
  <w:endnote w:type="continuationSeparator" w:id="0">
    <w:p w14:paraId="681E20B5" w14:textId="77777777" w:rsidR="003A37A5" w:rsidRDefault="003A37A5">
      <w:pPr>
        <w:spacing w:after="0"/>
      </w:pPr>
      <w:r>
        <w:continuationSeparator/>
      </w:r>
    </w:p>
  </w:endnote>
  <w:endnote w:type="continuationNotice" w:id="1">
    <w:p w14:paraId="45958600" w14:textId="77777777" w:rsidR="003A37A5" w:rsidRDefault="003A37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2FB03" w14:textId="77777777" w:rsidR="003A37A5" w:rsidRDefault="003A37A5">
      <w:pPr>
        <w:spacing w:after="0"/>
      </w:pPr>
      <w:r>
        <w:separator/>
      </w:r>
    </w:p>
  </w:footnote>
  <w:footnote w:type="continuationSeparator" w:id="0">
    <w:p w14:paraId="51175F08" w14:textId="77777777" w:rsidR="003A37A5" w:rsidRDefault="003A37A5">
      <w:pPr>
        <w:spacing w:after="0"/>
      </w:pPr>
      <w:r>
        <w:continuationSeparator/>
      </w:r>
    </w:p>
  </w:footnote>
  <w:footnote w:type="continuationNotice" w:id="1">
    <w:p w14:paraId="54966C64" w14:textId="77777777" w:rsidR="003A37A5" w:rsidRDefault="003A37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a3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9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1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2"/>
  </w:num>
  <w:num w:numId="19">
    <w:abstractNumId w:val="32"/>
  </w:num>
  <w:num w:numId="20">
    <w:abstractNumId w:val="15"/>
  </w:num>
  <w:num w:numId="21">
    <w:abstractNumId w:val="8"/>
  </w:num>
  <w:num w:numId="22">
    <w:abstractNumId w:val="29"/>
  </w:num>
  <w:num w:numId="23">
    <w:abstractNumId w:val="17"/>
  </w:num>
  <w:num w:numId="24">
    <w:abstractNumId w:val="23"/>
  </w:num>
  <w:num w:numId="25">
    <w:abstractNumId w:val="14"/>
  </w:num>
  <w:num w:numId="26">
    <w:abstractNumId w:val="20"/>
  </w:num>
  <w:num w:numId="27">
    <w:abstractNumId w:val="18"/>
  </w:num>
  <w:num w:numId="28">
    <w:abstractNumId w:val="16"/>
  </w:num>
  <w:num w:numId="29">
    <w:abstractNumId w:val="9"/>
  </w:num>
  <w:num w:numId="30">
    <w:abstractNumId w:val="31"/>
  </w:num>
  <w:num w:numId="31">
    <w:abstractNumId w:val="2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2"/>
  </w:num>
  <w:num w:numId="35">
    <w:abstractNumId w:val="13"/>
  </w:num>
  <w:num w:numId="36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367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1885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E3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7A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77F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35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1B1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77D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39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840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2EA9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1E7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7B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9B8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numbering" w:customStyle="1" w:styleId="NoList1">
    <w:name w:val="No List1"/>
    <w:next w:val="a2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af4">
    <w:name w:val="FollowedHyperlink"/>
    <w:rsid w:val="006F772F"/>
    <w:rPr>
      <w:color w:val="800080"/>
      <w:u w:val="single"/>
    </w:rPr>
  </w:style>
  <w:style w:type="paragraph" w:styleId="af5">
    <w:name w:val="Document Map"/>
    <w:basedOn w:val="a"/>
    <w:link w:val="Char6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6">
    <w:name w:val="문서 구조 Char"/>
    <w:basedOn w:val="a0"/>
    <w:link w:val="af5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">
    <w:name w:val="Unresolved Mention"/>
    <w:basedOn w:val="a0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Char5">
    <w:name w:val="목록 단락 Char"/>
    <w:aliases w:val="- Bullets Char,リスト段落 Char,Lista1 Char,?? ?? Char,????? Char,???? Char,列出段落1 Char,中等深浅网格 1 - 着色 21 Char,列出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rsid w:val="006F772F"/>
    <w:rPr>
      <w:rFonts w:eastAsia="Times New Roman"/>
      <w:lang w:val="en-GB" w:eastAsia="ja-JP"/>
    </w:rPr>
  </w:style>
  <w:style w:type="character" w:customStyle="1" w:styleId="Mention">
    <w:name w:val="Mention"/>
    <w:basedOn w:val="a0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a2"/>
    <w:uiPriority w:val="99"/>
    <w:semiHidden/>
    <w:unhideWhenUsed/>
    <w:rsid w:val="006F772F"/>
  </w:style>
  <w:style w:type="table" w:customStyle="1" w:styleId="TableGrid1">
    <w:name w:val="Table Grid1"/>
    <w:basedOn w:val="a1"/>
    <w:next w:val="af1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0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a"/>
    <w:next w:val="a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6F772F"/>
  </w:style>
  <w:style w:type="numbering" w:customStyle="1" w:styleId="NoList12">
    <w:name w:val="No List12"/>
    <w:next w:val="a2"/>
    <w:uiPriority w:val="99"/>
    <w:semiHidden/>
    <w:unhideWhenUsed/>
    <w:rsid w:val="006F772F"/>
  </w:style>
  <w:style w:type="table" w:customStyle="1" w:styleId="TableGrid2">
    <w:name w:val="Table Grid2"/>
    <w:basedOn w:val="a1"/>
    <w:next w:val="af1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F2EA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7"/>
    <w:link w:val="3GPPNormalTextChar"/>
    <w:qFormat/>
    <w:rsid w:val="008F2EA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F2EA9"/>
    <w:rPr>
      <w:rFonts w:ascii="Arial" w:eastAsia="MS Mincho" w:hAnsi="Arial"/>
      <w:sz w:val="24"/>
      <w:szCs w:val="24"/>
      <w:lang w:val="en-GB" w:eastAsia="en-US"/>
    </w:rPr>
  </w:style>
  <w:style w:type="paragraph" w:styleId="af7">
    <w:name w:val="Body Text"/>
    <w:basedOn w:val="a"/>
    <w:link w:val="Char7"/>
    <w:qFormat/>
    <w:rsid w:val="008F2EA9"/>
    <w:pPr>
      <w:spacing w:after="120"/>
    </w:pPr>
  </w:style>
  <w:style w:type="character" w:customStyle="1" w:styleId="Char7">
    <w:name w:val="본문 Char"/>
    <w:basedOn w:val="a0"/>
    <w:link w:val="af7"/>
    <w:rsid w:val="008F2EA9"/>
    <w:rPr>
      <w:rFonts w:eastAsia="Times New Roman"/>
      <w:lang w:val="en-GB" w:eastAsia="ja-JP"/>
    </w:rPr>
  </w:style>
  <w:style w:type="paragraph" w:styleId="af8">
    <w:name w:val="Plain Text"/>
    <w:basedOn w:val="a"/>
    <w:link w:val="Char8"/>
    <w:uiPriority w:val="99"/>
    <w:rsid w:val="008F2EA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글자만 Char"/>
    <w:basedOn w:val="a0"/>
    <w:link w:val="af8"/>
    <w:uiPriority w:val="99"/>
    <w:rsid w:val="008F2EA9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E6CCA06-EC3A-4F53-A630-FE1A5B9E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5819</Words>
  <Characters>33172</Characters>
  <Application>Microsoft Office Word</Application>
  <DocSecurity>0</DocSecurity>
  <Lines>276</Lines>
  <Paragraphs>77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38914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2</cp:revision>
  <cp:lastPrinted>2017-05-08T10:55:00Z</cp:lastPrinted>
  <dcterms:created xsi:type="dcterms:W3CDTF">2022-08-10T05:49:00Z</dcterms:created>
  <dcterms:modified xsi:type="dcterms:W3CDTF">2022-08-10T05:49:00Z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